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D3A6F" w14:textId="3F4179F3" w:rsidR="0051163E" w:rsidRPr="00B06CC2" w:rsidRDefault="0051163E" w:rsidP="0051163E">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8756D0">
        <w:rPr>
          <w:rFonts w:ascii="Arial" w:hAnsi="Arial" w:cs="Arial"/>
          <w:b/>
          <w:bCs/>
          <w:sz w:val="24"/>
          <w:szCs w:val="24"/>
        </w:rPr>
        <w:t>5</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3</w:t>
      </w:r>
      <w:r w:rsidR="008756D0">
        <w:rPr>
          <w:rFonts w:ascii="Arial" w:hAnsi="Arial"/>
          <w:b/>
          <w:sz w:val="24"/>
          <w:szCs w:val="24"/>
        </w:rPr>
        <w:t>12714</w:t>
      </w:r>
    </w:p>
    <w:p w14:paraId="32F340E5" w14:textId="2922A7DC" w:rsidR="005864F8" w:rsidRPr="00122BBB" w:rsidRDefault="008756D0" w:rsidP="0051163E">
      <w:pPr>
        <w:pStyle w:val="CRCoverPage"/>
        <w:outlineLvl w:val="0"/>
        <w:rPr>
          <w:b/>
          <w:bCs/>
          <w:noProof/>
          <w:sz w:val="24"/>
          <w:szCs w:val="24"/>
        </w:rPr>
      </w:pPr>
      <w:r>
        <w:rPr>
          <w:rFonts w:eastAsia="MS Mincho" w:cs="Arial"/>
          <w:b/>
          <w:bCs/>
          <w:sz w:val="24"/>
          <w:szCs w:val="24"/>
          <w:lang w:eastAsia="ja-JP"/>
        </w:rPr>
        <w:t>Chicago</w:t>
      </w:r>
      <w:r w:rsidR="0051163E" w:rsidRPr="00122BBB">
        <w:rPr>
          <w:rFonts w:eastAsia="MS Mincho" w:cs="Arial"/>
          <w:b/>
          <w:bCs/>
          <w:sz w:val="24"/>
          <w:szCs w:val="24"/>
          <w:lang w:eastAsia="ja-JP"/>
        </w:rPr>
        <w:t xml:space="preserve">, </w:t>
      </w:r>
      <w:r>
        <w:rPr>
          <w:rFonts w:eastAsia="MS Mincho" w:cs="Arial"/>
          <w:b/>
          <w:bCs/>
          <w:sz w:val="24"/>
          <w:szCs w:val="24"/>
          <w:lang w:eastAsia="ja-JP"/>
        </w:rPr>
        <w:t>USA</w:t>
      </w:r>
      <w:r w:rsidR="0051163E" w:rsidRPr="00122BBB">
        <w:rPr>
          <w:rFonts w:eastAsia="MS Mincho" w:cs="Arial"/>
          <w:b/>
          <w:bCs/>
          <w:sz w:val="24"/>
          <w:szCs w:val="24"/>
          <w:lang w:eastAsia="ja-JP"/>
        </w:rPr>
        <w:t xml:space="preserve">, </w:t>
      </w:r>
      <w:r>
        <w:rPr>
          <w:rFonts w:eastAsia="MS Mincho" w:cs="Arial"/>
          <w:b/>
          <w:bCs/>
          <w:sz w:val="24"/>
          <w:szCs w:val="24"/>
          <w:lang w:eastAsia="ja-JP"/>
        </w:rPr>
        <w:t>November</w:t>
      </w:r>
      <w:r w:rsidR="0051163E" w:rsidRPr="00122BBB">
        <w:rPr>
          <w:rFonts w:eastAsia="MS Mincho" w:cs="Arial"/>
          <w:b/>
          <w:bCs/>
          <w:sz w:val="24"/>
          <w:szCs w:val="24"/>
          <w:lang w:eastAsia="ja-JP"/>
        </w:rPr>
        <w:t xml:space="preserve"> </w:t>
      </w:r>
      <w:r>
        <w:rPr>
          <w:rFonts w:eastAsia="MS Mincho" w:cs="Arial"/>
          <w:b/>
          <w:bCs/>
          <w:sz w:val="24"/>
          <w:szCs w:val="24"/>
          <w:lang w:eastAsia="ja-JP"/>
        </w:rPr>
        <w:t>13</w:t>
      </w:r>
      <w:r w:rsidRPr="008756D0">
        <w:rPr>
          <w:rFonts w:eastAsia="MS Mincho" w:cs="Arial"/>
          <w:b/>
          <w:bCs/>
          <w:sz w:val="24"/>
          <w:szCs w:val="24"/>
          <w:vertAlign w:val="superscript"/>
          <w:lang w:eastAsia="ja-JP"/>
        </w:rPr>
        <w:t>th</w:t>
      </w:r>
      <w:r w:rsidR="0051163E" w:rsidRPr="00122BBB">
        <w:rPr>
          <w:rFonts w:eastAsia="MS Mincho" w:cs="Arial"/>
          <w:b/>
          <w:bCs/>
          <w:sz w:val="24"/>
          <w:szCs w:val="24"/>
          <w:lang w:eastAsia="ja-JP"/>
        </w:rPr>
        <w:t xml:space="preserve"> – </w:t>
      </w:r>
      <w:r>
        <w:rPr>
          <w:rFonts w:eastAsia="MS Mincho" w:cs="Arial"/>
          <w:b/>
          <w:bCs/>
          <w:sz w:val="24"/>
          <w:szCs w:val="24"/>
          <w:lang w:eastAsia="ja-JP"/>
        </w:rPr>
        <w:t>17</w:t>
      </w:r>
      <w:r w:rsidR="0051163E" w:rsidRPr="00122BBB">
        <w:rPr>
          <w:rFonts w:eastAsia="MS Mincho" w:cs="Arial"/>
          <w:b/>
          <w:bCs/>
          <w:sz w:val="24"/>
          <w:szCs w:val="24"/>
          <w:vertAlign w:val="superscript"/>
          <w:lang w:eastAsia="ja-JP"/>
        </w:rPr>
        <w:t>th</w:t>
      </w:r>
      <w:r w:rsidR="0051163E" w:rsidRPr="00B84ADD">
        <w:rPr>
          <w:rFonts w:cs="Arial"/>
          <w:b/>
          <w:bCs/>
          <w:sz w:val="24"/>
          <w:szCs w:val="24"/>
          <w:lang w:val="en-US"/>
        </w:rPr>
        <w:t>,</w:t>
      </w:r>
      <w:r w:rsidR="005864F8" w:rsidRPr="00122BBB">
        <w:rPr>
          <w:rFonts w:cs="Arial"/>
          <w:b/>
          <w:bCs/>
          <w:sz w:val="24"/>
          <w:szCs w:val="24"/>
          <w:lang w:val="en-US"/>
        </w:rPr>
        <w:t xml:space="preserve"> 202</w:t>
      </w:r>
      <w:r w:rsidR="00AA05C2" w:rsidRPr="00122BBB">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1D53205B"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6A477228" w:rsidR="005864F8" w:rsidRPr="00410371" w:rsidRDefault="008756D0" w:rsidP="008756D0">
            <w:pPr>
              <w:pStyle w:val="CRCoverPage"/>
              <w:spacing w:after="0"/>
              <w:jc w:val="center"/>
              <w:rPr>
                <w:noProof/>
              </w:rPr>
            </w:pPr>
            <w:r>
              <w:rPr>
                <w:noProof/>
              </w:rPr>
              <w:t>0569</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2BA8B508" w:rsidR="005864F8" w:rsidRPr="00F042BB" w:rsidRDefault="005864F8" w:rsidP="009A14A1">
            <w:pPr>
              <w:pStyle w:val="CRCoverPage"/>
              <w:spacing w:after="0"/>
              <w:jc w:val="center"/>
              <w:rPr>
                <w:b/>
                <w:bCs/>
                <w:noProof/>
                <w:sz w:val="28"/>
              </w:rPr>
            </w:pPr>
            <w:r w:rsidRPr="00F042BB">
              <w:rPr>
                <w:b/>
                <w:bCs/>
                <w:sz w:val="28"/>
                <w:szCs w:val="28"/>
              </w:rPr>
              <w:t>1</w:t>
            </w:r>
            <w:r w:rsidR="00ED38C0">
              <w:rPr>
                <w:b/>
                <w:bCs/>
                <w:sz w:val="28"/>
                <w:szCs w:val="28"/>
              </w:rPr>
              <w:t>8</w:t>
            </w:r>
            <w:r w:rsidRPr="00F042BB">
              <w:rPr>
                <w:b/>
                <w:bCs/>
                <w:sz w:val="28"/>
                <w:szCs w:val="28"/>
              </w:rPr>
              <w:t>.</w:t>
            </w:r>
            <w:r w:rsidR="00ED38C0">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6B151B66" w:rsidR="005864F8" w:rsidRDefault="000954BC"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23C902E8" w:rsidR="005864F8" w:rsidRDefault="000954BC"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7565D340" w:rsidR="005864F8" w:rsidRPr="00122BBB" w:rsidRDefault="00AA05C2" w:rsidP="00AF52F5">
            <w:pPr>
              <w:pStyle w:val="CRCoverPage"/>
              <w:spacing w:after="0"/>
              <w:ind w:left="100"/>
              <w:rPr>
                <w:noProof/>
              </w:rPr>
            </w:pPr>
            <w:r w:rsidRPr="00122BBB">
              <w:t>Introduction of</w:t>
            </w:r>
            <w:r w:rsidR="00AF52F5">
              <w:t xml:space="preserve"> </w:t>
            </w:r>
            <w:r w:rsidR="00D02D20" w:rsidRPr="00240D70">
              <w:rPr>
                <w:rFonts w:eastAsia="MS Mincho" w:cs="Batang"/>
              </w:rPr>
              <w:t>QCL-TypeD prioriti</w:t>
            </w:r>
            <w:r w:rsidR="00D02D20">
              <w:rPr>
                <w:rFonts w:eastAsia="MS Mincho" w:cs="Batang"/>
              </w:rPr>
              <w:t>e</w:t>
            </w:r>
            <w:r w:rsidR="00D02D20" w:rsidRPr="00240D70">
              <w:rPr>
                <w:rFonts w:eastAsia="MS Mincho" w:cs="Batang"/>
              </w:rPr>
              <w:t xml:space="preserve">s for overlapping CORESETs </w:t>
            </w:r>
            <w:r w:rsidR="00D02D20">
              <w:rPr>
                <w:rFonts w:eastAsia="MS Mincho" w:cs="Batang"/>
              </w:rPr>
              <w:t xml:space="preserve">in M-DCI/M-TRP operation </w:t>
            </w:r>
            <w:r w:rsidR="009D7763">
              <w:t>[</w:t>
            </w:r>
            <w:r w:rsidR="00D02D20">
              <w:t xml:space="preserve">QCL-TypeD </w:t>
            </w:r>
            <w:r w:rsidR="006203D2">
              <w:t xml:space="preserve">CORESET priority for </w:t>
            </w:r>
            <w:r w:rsidR="00D02D20">
              <w:t>M-TRP</w:t>
            </w:r>
            <w:r w:rsidR="009D7763">
              <w:t>]</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85CD043" w:rsidR="005864F8" w:rsidRDefault="00B60D90" w:rsidP="009A14A1">
            <w:pPr>
              <w:pStyle w:val="CRCoverPage"/>
              <w:spacing w:after="0"/>
              <w:ind w:left="100"/>
              <w:rPr>
                <w:noProof/>
              </w:rPr>
            </w:pPr>
            <w:r>
              <w:t>TEI18</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093B44F" w:rsidR="005864F8" w:rsidRDefault="005864F8" w:rsidP="009A14A1">
            <w:pPr>
              <w:pStyle w:val="CRCoverPage"/>
              <w:spacing w:after="0"/>
              <w:ind w:left="100"/>
              <w:rPr>
                <w:noProof/>
              </w:rPr>
            </w:pPr>
            <w:r w:rsidRPr="005F7DE3">
              <w:t>202</w:t>
            </w:r>
            <w:r w:rsidR="00AA05C2">
              <w:t>3</w:t>
            </w:r>
            <w:r w:rsidRPr="005F7DE3">
              <w:t>-</w:t>
            </w:r>
            <w:r w:rsidR="008756D0">
              <w:t>11</w:t>
            </w:r>
            <w:r w:rsidRPr="005F7DE3">
              <w:t>-</w:t>
            </w:r>
            <w:r w:rsidR="008756D0">
              <w:t>30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2745D54" w:rsidR="005864F8" w:rsidRDefault="002511E9"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2F0DB042" w:rsidR="005864F8" w:rsidRDefault="00AF52F5" w:rsidP="00AF52F5">
            <w:pPr>
              <w:pStyle w:val="CRCoverPage"/>
              <w:spacing w:after="0"/>
              <w:ind w:left="100"/>
              <w:rPr>
                <w:noProof/>
              </w:rPr>
            </w:pPr>
            <w:r>
              <w:t xml:space="preserve">Introduction of </w:t>
            </w:r>
            <w:r w:rsidR="00D02D20">
              <w:t xml:space="preserve">the </w:t>
            </w:r>
            <w:r w:rsidR="00AB1529">
              <w:t xml:space="preserve">Rel-17 </w:t>
            </w:r>
            <w:r w:rsidR="00D02D20">
              <w:t>QCL-TypeD prioritization rules for PDCCH receptions in overlapping CORESETs for M-DCI based M-TRP operation</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235DAE20" w:rsidR="005864F8" w:rsidRDefault="004D78FC" w:rsidP="00D02D20">
            <w:pPr>
              <w:pStyle w:val="CRCoverPage"/>
              <w:spacing w:after="0"/>
              <w:ind w:left="100"/>
              <w:rPr>
                <w:noProof/>
              </w:rPr>
            </w:pPr>
            <w:r>
              <w:t>Introduce</w:t>
            </w:r>
            <w:r w:rsidR="001C207A">
              <w:t xml:space="preserve"> </w:t>
            </w:r>
            <w:r w:rsidR="00AF52F5">
              <w:rPr>
                <w:rFonts w:eastAsia="Batang" w:cs="Arial"/>
              </w:rPr>
              <w:t xml:space="preserve">support of </w:t>
            </w:r>
            <w:r w:rsidR="00D02D20">
              <w:t>the</w:t>
            </w:r>
            <w:r w:rsidR="00AB1529">
              <w:t xml:space="preserve"> Rel-17</w:t>
            </w:r>
            <w:r w:rsidR="00D02D20">
              <w:t xml:space="preserve"> QCL-TypeD prioritization rules for</w:t>
            </w:r>
            <w:r w:rsidR="00AB1529">
              <w:t xml:space="preserve"> </w:t>
            </w:r>
            <w:r w:rsidR="00D02D20">
              <w:t>PDCCH receptions in overlapping CORESETs for M-DCI based M-TRP operation</w:t>
            </w:r>
            <w:r w:rsidR="001C207A">
              <w:rPr>
                <w:noProof/>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789F1619" w:rsidR="005864F8" w:rsidRDefault="009C4421" w:rsidP="009A14A1">
            <w:pPr>
              <w:pStyle w:val="CRCoverPage"/>
              <w:spacing w:after="0"/>
              <w:ind w:left="100"/>
              <w:rPr>
                <w:noProof/>
              </w:rPr>
            </w:pPr>
            <w:r>
              <w:rPr>
                <w:noProof/>
              </w:rPr>
              <w:t>No</w:t>
            </w:r>
            <w:r w:rsidR="005864F8" w:rsidRPr="005F7DE3">
              <w:rPr>
                <w:noProof/>
              </w:rPr>
              <w:t xml:space="preserve"> </w:t>
            </w:r>
            <w:r w:rsidR="004300B9">
              <w:rPr>
                <w:rFonts w:eastAsia="Batang" w:cs="Arial"/>
              </w:rPr>
              <w:t xml:space="preserve">support of </w:t>
            </w:r>
            <w:r w:rsidR="00AB1529">
              <w:t>the Rel-17 QCL-TypeD prioritization rules for PDCCH receptions in overlapping CORESETs for M-DCI based M-TRP operation</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282A35BE" w:rsidR="005864F8" w:rsidRDefault="00D02D20" w:rsidP="009A14A1">
            <w:pPr>
              <w:pStyle w:val="CRCoverPage"/>
              <w:spacing w:after="0"/>
              <w:ind w:left="100"/>
              <w:rPr>
                <w:noProof/>
              </w:rPr>
            </w:pPr>
            <w:r>
              <w:rPr>
                <w:noProof/>
              </w:rPr>
              <w:t>10</w:t>
            </w:r>
            <w:r w:rsidR="001D5882">
              <w:rPr>
                <w:noProof/>
              </w:rPr>
              <w:t>.1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579B9EA"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59DE3F77" w:rsidR="005864F8" w:rsidRDefault="00B5602C"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1055A760" w:rsidR="005864F8" w:rsidRDefault="00441430" w:rsidP="0099045B">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1BDFB90B" w:rsidR="005864F8" w:rsidRDefault="00C152CA"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70CAA8B2" w:rsidR="005864F8" w:rsidRDefault="00C152CA"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FEB544" w14:textId="77777777" w:rsidR="000267E5" w:rsidRPr="00B916EC" w:rsidRDefault="000267E5" w:rsidP="000267E5">
      <w:pPr>
        <w:pStyle w:val="Heading2"/>
        <w:ind w:left="850" w:hanging="850"/>
      </w:pPr>
      <w:bookmarkStart w:id="10" w:name="_Toc12021486"/>
      <w:bookmarkStart w:id="11" w:name="_Toc20311598"/>
      <w:bookmarkStart w:id="12" w:name="_Toc26719423"/>
      <w:bookmarkStart w:id="13" w:name="_Toc29894858"/>
      <w:bookmarkStart w:id="14" w:name="_Toc29899157"/>
      <w:bookmarkStart w:id="15" w:name="_Toc29899575"/>
      <w:bookmarkStart w:id="16" w:name="_Toc29917312"/>
      <w:bookmarkStart w:id="17" w:name="_Toc36498186"/>
      <w:bookmarkStart w:id="18" w:name="_Toc45699213"/>
      <w:bookmarkStart w:id="19" w:name="_Toc137056411"/>
      <w:bookmarkStart w:id="20" w:name="_Ref491451763"/>
      <w:bookmarkStart w:id="21" w:name="_Ref491466492"/>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10"/>
      <w:bookmarkEnd w:id="11"/>
      <w:bookmarkEnd w:id="12"/>
      <w:bookmarkEnd w:id="13"/>
      <w:bookmarkEnd w:id="14"/>
      <w:bookmarkEnd w:id="15"/>
      <w:bookmarkEnd w:id="16"/>
      <w:bookmarkEnd w:id="17"/>
      <w:bookmarkEnd w:id="18"/>
      <w:bookmarkEnd w:id="19"/>
      <w:r w:rsidRPr="00B916EC">
        <w:t xml:space="preserve"> </w:t>
      </w:r>
      <w:bookmarkEnd w:id="20"/>
      <w:bookmarkEnd w:id="21"/>
    </w:p>
    <w:p w14:paraId="16F7174D" w14:textId="2045966D" w:rsidR="00CD55AD" w:rsidRPr="00293B67" w:rsidRDefault="00CD55AD" w:rsidP="00CD55AD">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93DCF69" w14:textId="77777777" w:rsidR="000267E5" w:rsidRPr="00D20E88" w:rsidRDefault="000267E5" w:rsidP="000267E5">
      <w:pPr>
        <w:rPr>
          <w:rFonts w:eastAsiaTheme="minorEastAsia"/>
        </w:rPr>
      </w:pPr>
      <w:r w:rsidRPr="00D20E88">
        <w:rPr>
          <w:rFonts w:eastAsiaTheme="minorEastAsia"/>
        </w:rPr>
        <w:t xml:space="preserve">If a UE </w:t>
      </w:r>
    </w:p>
    <w:p w14:paraId="734AB400" w14:textId="77777777" w:rsidR="000267E5" w:rsidRDefault="000267E5" w:rsidP="000267E5">
      <w:pPr>
        <w:pStyle w:val="B1"/>
        <w:rPr>
          <w:lang w:val="en-US" w:eastAsia="ja-JP"/>
        </w:rPr>
      </w:pPr>
      <w:r w:rsidRPr="00D20E88">
        <w:t>-</w:t>
      </w:r>
      <w:r w:rsidRPr="00D20E88">
        <w:tab/>
      </w:r>
      <w:r w:rsidRPr="00D20E88">
        <w:rPr>
          <w:rFonts w:eastAsiaTheme="minorEastAsia"/>
        </w:rPr>
        <w:t>is configured f</w:t>
      </w:r>
      <w:r w:rsidRPr="00D20E88">
        <w:rPr>
          <w:lang w:eastAsia="ja-JP"/>
        </w:rPr>
        <w:t>or single cell operation or for operation with carrier aggregation in a same frequency band</w:t>
      </w:r>
      <w:r w:rsidRPr="00D20E88">
        <w:rPr>
          <w:lang w:val="en-US" w:eastAsia="ja-JP"/>
        </w:rPr>
        <w:t>, and</w:t>
      </w:r>
    </w:p>
    <w:p w14:paraId="13E8616F" w14:textId="77777777" w:rsidR="000267E5" w:rsidRDefault="000267E5" w:rsidP="000267E5">
      <w:pPr>
        <w:pStyle w:val="B1"/>
        <w:rPr>
          <w:lang w:val="en-US" w:eastAsia="ja-JP"/>
        </w:rPr>
      </w:pPr>
      <w:r w:rsidRPr="00D20E88">
        <w:t>-</w:t>
      </w:r>
      <w:r w:rsidRPr="00D20E88">
        <w:tab/>
      </w:r>
      <w:r w:rsidRPr="00D20E88">
        <w:rPr>
          <w:rFonts w:eastAsiaTheme="minorEastAsia"/>
        </w:rPr>
        <w:t>monitors PDCCH</w:t>
      </w:r>
      <w:r>
        <w:rPr>
          <w:rFonts w:eastAsiaTheme="minorEastAsia"/>
          <w:lang w:val="en-US"/>
        </w:rPr>
        <w:t xml:space="preserve"> candidate</w:t>
      </w:r>
      <w:r w:rsidRPr="00D20E88">
        <w:rPr>
          <w:rFonts w:eastAsiaTheme="minorEastAsia"/>
          <w:lang w:val="en-US"/>
        </w:rPr>
        <w:t>s</w:t>
      </w:r>
      <w:r w:rsidRPr="00D20E88">
        <w:rPr>
          <w:rFonts w:eastAsiaTheme="minorEastAsia"/>
        </w:rPr>
        <w:t xml:space="preserve"> </w:t>
      </w:r>
      <w:r w:rsidRPr="00D20E88">
        <w:rPr>
          <w:rFonts w:eastAsiaTheme="minorEastAsia"/>
          <w:lang w:val="en-US"/>
        </w:rPr>
        <w:t xml:space="preserve">in overlapping PDCCH monitoring occasions </w:t>
      </w:r>
      <w:r w:rsidRPr="00D20E88">
        <w:rPr>
          <w:rFonts w:eastAsiaTheme="minorEastAsia"/>
        </w:rPr>
        <w:t>in multiple CORESETs</w:t>
      </w:r>
      <w:r w:rsidRPr="00D20E88">
        <w:rPr>
          <w:rFonts w:eastAsiaTheme="minorEastAsia"/>
          <w:lang w:val="en-US"/>
        </w:rPr>
        <w:t xml:space="preserve"> that have </w:t>
      </w:r>
      <w:r>
        <w:t xml:space="preserve">been configured with </w:t>
      </w:r>
      <w:r>
        <w:rPr>
          <w:rFonts w:hint="eastAsia"/>
          <w:lang w:val="en-US" w:eastAsia="ko-KR"/>
        </w:rPr>
        <w:t xml:space="preserve">same or </w:t>
      </w:r>
      <w:r w:rsidRPr="00D20E88">
        <w:rPr>
          <w:rFonts w:eastAsiaTheme="minorEastAsia"/>
          <w:lang w:val="en-US"/>
        </w:rPr>
        <w:t xml:space="preserve">different </w:t>
      </w:r>
      <w:r>
        <w:rPr>
          <w:i/>
          <w:iCs/>
        </w:rPr>
        <w:t>qcl-Type</w:t>
      </w:r>
      <w:r>
        <w:t xml:space="preserve"> set to </w:t>
      </w:r>
      <w:r>
        <w:rPr>
          <w:lang w:val="en-US" w:eastAsia="ja-JP"/>
        </w:rPr>
        <w:t>'t</w:t>
      </w:r>
      <w:r w:rsidRPr="00D20E88">
        <w:rPr>
          <w:lang w:eastAsia="ja-JP"/>
        </w:rPr>
        <w:t>ypeD</w:t>
      </w:r>
      <w:r>
        <w:rPr>
          <w:lang w:val="en-US" w:eastAsia="ja-JP"/>
        </w:rPr>
        <w:t>'</w:t>
      </w:r>
      <w:r w:rsidRPr="00D20E88">
        <w:rPr>
          <w:lang w:eastAsia="ja-JP"/>
        </w:rPr>
        <w:t xml:space="preserve"> properties</w:t>
      </w:r>
      <w:r w:rsidRPr="00D20E88">
        <w:rPr>
          <w:lang w:val="en-US" w:eastAsia="ja-JP"/>
        </w:rPr>
        <w:t xml:space="preserve"> on active DL BWP(s) of one or more cells</w:t>
      </w:r>
    </w:p>
    <w:p w14:paraId="54EE957F" w14:textId="77777777" w:rsidR="000267E5" w:rsidRDefault="000267E5" w:rsidP="000267E5">
      <w:pPr>
        <w:rPr>
          <w:rFonts w:eastAsiaTheme="minorEastAsia"/>
          <w:lang w:val="en-US"/>
        </w:rPr>
      </w:pPr>
      <w:r w:rsidRPr="00D20E88">
        <w:rPr>
          <w:lang w:eastAsia="ja-JP"/>
        </w:rPr>
        <w:t xml:space="preserve">the UE </w:t>
      </w:r>
      <w:r w:rsidRPr="00D20E88">
        <w:rPr>
          <w:rFonts w:eastAsiaTheme="minorEastAsia"/>
        </w:rPr>
        <w:t xml:space="preserve">monitors PDCCHs only in a CORESET, </w:t>
      </w:r>
      <w:r w:rsidRPr="00D20E88">
        <w:rPr>
          <w:rFonts w:eastAsiaTheme="minorEastAsia"/>
          <w:lang w:val="en-US"/>
        </w:rPr>
        <w:t xml:space="preserve">and in any other CORESET from the multiple CORESETs </w:t>
      </w:r>
      <w:r>
        <w:rPr>
          <w:rFonts w:eastAsiaTheme="minorEastAsia"/>
          <w:lang w:val="en-US"/>
        </w:rPr>
        <w:t xml:space="preserve">that have been configured with </w:t>
      </w:r>
      <w:r>
        <w:rPr>
          <w:i/>
          <w:iCs/>
        </w:rPr>
        <w:t>qcl-Type</w:t>
      </w:r>
      <w:r>
        <w:t xml:space="preserve"> set to</w:t>
      </w:r>
      <w:r w:rsidRPr="00D20E88">
        <w:rPr>
          <w:rFonts w:eastAsiaTheme="minorEastAsia"/>
          <w:lang w:val="en-US"/>
        </w:rPr>
        <w:t xml:space="preserve"> same </w:t>
      </w:r>
      <w:r>
        <w:rPr>
          <w:rFonts w:eastAsiaTheme="minorEastAsia"/>
          <w:lang w:val="en-US"/>
        </w:rPr>
        <w:t>'t</w:t>
      </w:r>
      <w:r w:rsidRPr="00D20E88">
        <w:rPr>
          <w:rFonts w:eastAsiaTheme="minorEastAsia"/>
          <w:lang w:val="en-US"/>
        </w:rPr>
        <w:t>ypeD</w:t>
      </w:r>
      <w:r>
        <w:rPr>
          <w:rFonts w:eastAsiaTheme="minorEastAsia"/>
          <w:lang w:val="en-US"/>
        </w:rPr>
        <w:t>'</w:t>
      </w:r>
      <w:r w:rsidRPr="00D20E88">
        <w:rPr>
          <w:rFonts w:eastAsiaTheme="minorEastAsia"/>
          <w:lang w:val="en-US"/>
        </w:rPr>
        <w:t xml:space="preserve"> properties as the CORESET, on the active DL BWP of a cell from the one or more cells </w:t>
      </w:r>
    </w:p>
    <w:p w14:paraId="5FEA0F7D" w14:textId="77777777" w:rsidR="000267E5" w:rsidRPr="00D20E88" w:rsidRDefault="000267E5" w:rsidP="000267E5">
      <w:pPr>
        <w:pStyle w:val="B1"/>
        <w:rPr>
          <w:rFonts w:eastAsiaTheme="minorEastAsia"/>
        </w:rPr>
      </w:pPr>
      <w:r>
        <w:rPr>
          <w:rFonts w:eastAsiaTheme="minorEastAsia"/>
        </w:rPr>
        <w:t>-</w:t>
      </w:r>
      <w:r>
        <w:rPr>
          <w:rFonts w:eastAsiaTheme="minorEastAsia"/>
        </w:rPr>
        <w:tab/>
      </w:r>
      <w:r>
        <w:rPr>
          <w:lang w:val="en-US"/>
        </w:rPr>
        <w:t>the CORESET</w:t>
      </w:r>
      <w:r w:rsidRPr="00D20E88">
        <w:rPr>
          <w:lang w:val="en-US"/>
        </w:rPr>
        <w:t xml:space="preserve"> </w:t>
      </w:r>
      <w:r w:rsidRPr="00D20E88">
        <w:rPr>
          <w:rFonts w:eastAsiaTheme="minorEastAsia"/>
        </w:rPr>
        <w:t>corresponds</w:t>
      </w:r>
      <w:r w:rsidRPr="00D20E88">
        <w:rPr>
          <w:lang w:eastAsia="ja-JP"/>
        </w:rPr>
        <w:t xml:space="preserve"> to the CSS set with the lowest index</w:t>
      </w:r>
      <w:r>
        <w:rPr>
          <w:lang w:val="en-US" w:eastAsia="ja-JP"/>
        </w:rPr>
        <w:t xml:space="preserve"> in the cell with the lowest index containing CSS</w:t>
      </w:r>
      <w:r w:rsidRPr="00D20E88">
        <w:rPr>
          <w:lang w:eastAsia="ja-JP"/>
        </w:rPr>
        <w:t xml:space="preserve">, if any; otherwise, to the USS set with the lowest index </w:t>
      </w:r>
      <w:r>
        <w:rPr>
          <w:lang w:eastAsia="ja-JP"/>
        </w:rPr>
        <w:t>in the cell with lowest index</w:t>
      </w:r>
    </w:p>
    <w:p w14:paraId="31610CE5" w14:textId="77777777" w:rsidR="000267E5" w:rsidRDefault="000267E5" w:rsidP="000267E5">
      <w:pPr>
        <w:pStyle w:val="B1"/>
        <w:rPr>
          <w:lang w:val="en-US" w:eastAsia="ja-JP"/>
        </w:rPr>
      </w:pPr>
      <w:r w:rsidRPr="00D20E88">
        <w:t>-</w:t>
      </w:r>
      <w:r w:rsidRPr="00D20E88">
        <w:tab/>
      </w:r>
      <w:r>
        <w:rPr>
          <w:lang w:val="en-US"/>
        </w:rPr>
        <w:t>the lowest USS set index is determined over all USS sets with at least one PDCCH candidate</w:t>
      </w:r>
      <w:r w:rsidRPr="00D20E88">
        <w:rPr>
          <w:lang w:val="en-US" w:eastAsia="ja-JP"/>
        </w:rPr>
        <w:t xml:space="preserve"> </w:t>
      </w:r>
      <w:r>
        <w:rPr>
          <w:lang w:val="en-US" w:eastAsia="ja-JP"/>
        </w:rPr>
        <w:t>in overlapping PDCCH monitoring occasions</w:t>
      </w:r>
    </w:p>
    <w:p w14:paraId="77C9ACEE" w14:textId="77777777" w:rsidR="00D85FC3" w:rsidRPr="00D85FC3" w:rsidRDefault="00D85FC3" w:rsidP="00D85FC3">
      <w:pPr>
        <w:adjustRightInd w:val="0"/>
        <w:snapToGrid w:val="0"/>
        <w:rPr>
          <w:ins w:id="22" w:author="Aris Papasakellariou" w:date="2023-08-27T22:41:00Z"/>
          <w:rFonts w:eastAsia="Malgun Gothic"/>
        </w:rPr>
      </w:pPr>
      <w:ins w:id="23" w:author="Aris Papasakellariou" w:date="2023-08-27T22:41:00Z">
        <w:r w:rsidRPr="00D85FC3">
          <w:rPr>
            <w:rFonts w:eastAsia="Malgun Gothic"/>
          </w:rPr>
          <w:t xml:space="preserve">If </w:t>
        </w:r>
        <w:r>
          <w:rPr>
            <w:rFonts w:eastAsia="Malgun Gothic"/>
          </w:rPr>
          <w:t>a</w:t>
        </w:r>
        <w:r w:rsidRPr="00D85FC3">
          <w:rPr>
            <w:rFonts w:eastAsia="Malgun Gothic"/>
          </w:rPr>
          <w:t xml:space="preserve"> UE </w:t>
        </w:r>
      </w:ins>
    </w:p>
    <w:p w14:paraId="0EFC0C41" w14:textId="77777777" w:rsidR="00D85FC3" w:rsidRPr="00D85FC3" w:rsidRDefault="00D85FC3" w:rsidP="00D85FC3">
      <w:pPr>
        <w:adjustRightInd w:val="0"/>
        <w:snapToGrid w:val="0"/>
        <w:ind w:left="568" w:hanging="284"/>
        <w:rPr>
          <w:ins w:id="24" w:author="Aris Papasakellariou" w:date="2023-08-27T22:41:00Z"/>
          <w:rFonts w:cs="Calibri"/>
        </w:rPr>
      </w:pPr>
      <w:ins w:id="25" w:author="Aris Papasakellariou" w:date="2023-08-27T22:41:00Z">
        <w:r w:rsidRPr="00D85FC3">
          <w:t>-</w:t>
        </w:r>
        <w:r w:rsidRPr="00D85FC3">
          <w:tab/>
        </w:r>
        <w:r w:rsidRPr="00D85FC3">
          <w:rPr>
            <w:rFonts w:eastAsia="Malgun Gothic"/>
          </w:rPr>
          <w:t xml:space="preserve">is </w:t>
        </w:r>
        <w:r w:rsidRPr="00D85FC3">
          <w:rPr>
            <w:rFonts w:cs="Calibri"/>
            <w:lang w:eastAsia="zh-CN"/>
          </w:rPr>
          <w:t xml:space="preserve">not provided </w:t>
        </w:r>
        <w:r w:rsidRPr="00D85FC3">
          <w:rPr>
            <w:rFonts w:cs="Calibri"/>
            <w:i/>
          </w:rPr>
          <w:t>coresetPoolIndex</w:t>
        </w:r>
        <w:r w:rsidRPr="00D85FC3">
          <w:rPr>
            <w:rFonts w:cs="Calibri"/>
          </w:rPr>
          <w:t xml:space="preserve"> for first CORESETs, or is provided </w:t>
        </w:r>
        <w:r w:rsidRPr="00D85FC3">
          <w:rPr>
            <w:rFonts w:cs="Calibri"/>
            <w:i/>
          </w:rPr>
          <w:t>coresetPoolIndex</w:t>
        </w:r>
        <w:r w:rsidRPr="00D85FC3">
          <w:rPr>
            <w:rFonts w:cs="Calibri"/>
          </w:rPr>
          <w:t xml:space="preserve"> with value 0 for first CORESETs, and </w:t>
        </w:r>
      </w:ins>
    </w:p>
    <w:p w14:paraId="766ED720" w14:textId="77777777" w:rsidR="00D85FC3" w:rsidRPr="00D85FC3" w:rsidRDefault="00D85FC3" w:rsidP="00D85FC3">
      <w:pPr>
        <w:adjustRightInd w:val="0"/>
        <w:snapToGrid w:val="0"/>
        <w:ind w:left="568" w:hanging="284"/>
        <w:rPr>
          <w:ins w:id="26" w:author="Aris Papasakellariou" w:date="2023-08-27T22:41:00Z"/>
          <w:rFonts w:cs="Calibri"/>
        </w:rPr>
      </w:pPr>
      <w:ins w:id="27" w:author="Aris Papasakellariou" w:date="2023-08-27T22:41:00Z">
        <w:r w:rsidRPr="00D85FC3">
          <w:t>-</w:t>
        </w:r>
        <w:r w:rsidRPr="00D85FC3">
          <w:tab/>
        </w:r>
        <w:r w:rsidRPr="00D85FC3">
          <w:rPr>
            <w:rFonts w:cs="Calibri"/>
          </w:rPr>
          <w:t xml:space="preserve">is provided </w:t>
        </w:r>
        <w:r w:rsidRPr="00D85FC3">
          <w:rPr>
            <w:rFonts w:cs="Calibri"/>
            <w:i/>
          </w:rPr>
          <w:t>coresetPoolIndex</w:t>
        </w:r>
        <w:r w:rsidRPr="00D85FC3">
          <w:rPr>
            <w:rFonts w:cs="Calibri"/>
          </w:rPr>
          <w:t xml:space="preserve"> with value 1 for second CORESETs, and</w:t>
        </w:r>
      </w:ins>
    </w:p>
    <w:p w14:paraId="153FEBB3" w14:textId="77777777" w:rsidR="00D85FC3" w:rsidRPr="00D85FC3" w:rsidRDefault="00D85FC3" w:rsidP="00D85FC3">
      <w:pPr>
        <w:adjustRightInd w:val="0"/>
        <w:snapToGrid w:val="0"/>
        <w:ind w:left="568" w:hanging="284"/>
        <w:rPr>
          <w:ins w:id="28" w:author="Aris Papasakellariou" w:date="2023-08-27T22:41:00Z"/>
        </w:rPr>
      </w:pPr>
      <w:ins w:id="29" w:author="Aris Papasakellariou" w:date="2023-08-27T22:41:00Z">
        <w:r w:rsidRPr="00D85FC3">
          <w:t>-</w:t>
        </w:r>
        <w:r w:rsidRPr="00D85FC3">
          <w:tab/>
          <w:t xml:space="preserve">is provided </w:t>
        </w:r>
        <w:r w:rsidRPr="00D85FC3">
          <w:rPr>
            <w:rFonts w:eastAsia="Malgun Gothic"/>
            <w:i/>
            <w:iCs/>
          </w:rPr>
          <w:t>twoQCLTypeDforMulti-DCI</w:t>
        </w:r>
      </w:ins>
    </w:p>
    <w:p w14:paraId="5041FC48" w14:textId="77777777" w:rsidR="00D85FC3" w:rsidRPr="00D85FC3" w:rsidRDefault="00D85FC3" w:rsidP="00D85FC3">
      <w:pPr>
        <w:adjustRightInd w:val="0"/>
        <w:snapToGrid w:val="0"/>
        <w:rPr>
          <w:ins w:id="30" w:author="Aris Papasakellariou" w:date="2023-08-27T22:41:00Z"/>
          <w:rFonts w:cs="Calibri"/>
        </w:rPr>
      </w:pPr>
      <w:ins w:id="31" w:author="Aris Papasakellariou" w:date="2023-08-27T22:41:00Z">
        <w:r w:rsidRPr="00D85FC3">
          <w:rPr>
            <w:rFonts w:cs="Calibri"/>
          </w:rPr>
          <w:t xml:space="preserve">the UE applies </w:t>
        </w:r>
        <w:r>
          <w:rPr>
            <w:rFonts w:cs="Calibri"/>
          </w:rPr>
          <w:t xml:space="preserve">the </w:t>
        </w:r>
        <w:r w:rsidRPr="00D85FC3">
          <w:rPr>
            <w:rFonts w:cs="Calibri"/>
          </w:rPr>
          <w:t xml:space="preserve">procedures </w:t>
        </w:r>
        <w:r>
          <w:rPr>
            <w:rFonts w:cs="Calibri"/>
          </w:rPr>
          <w:t xml:space="preserve">in the above paragraph </w:t>
        </w:r>
        <w:r w:rsidRPr="00D85FC3">
          <w:rPr>
            <w:rFonts w:cs="Calibri"/>
          </w:rPr>
          <w:t>independently across the first CORESETs and the second CORESETs.</w:t>
        </w:r>
      </w:ins>
    </w:p>
    <w:p w14:paraId="733888E7" w14:textId="0AD6281D" w:rsidR="000267E5" w:rsidRPr="00F415B1" w:rsidRDefault="000267E5" w:rsidP="000267E5">
      <w:pPr>
        <w:rPr>
          <w:rFonts w:eastAsiaTheme="minorEastAsia"/>
        </w:rPr>
      </w:pPr>
      <w:r w:rsidRPr="00F415B1">
        <w:rPr>
          <w:rFonts w:eastAsiaTheme="minorEastAsia"/>
        </w:rPr>
        <w:t xml:space="preserve">If a UE </w:t>
      </w:r>
    </w:p>
    <w:p w14:paraId="5AE8EC58" w14:textId="77777777" w:rsidR="000267E5" w:rsidRPr="00F415B1" w:rsidRDefault="000267E5" w:rsidP="000267E5">
      <w:pPr>
        <w:pStyle w:val="B1"/>
        <w:rPr>
          <w:lang w:val="en-US" w:eastAsia="ja-JP"/>
        </w:rPr>
      </w:pPr>
      <w:r w:rsidRPr="00F415B1">
        <w:t>-</w:t>
      </w:r>
      <w:r w:rsidRPr="00F415B1">
        <w:tab/>
      </w:r>
      <w:r w:rsidRPr="00F415B1">
        <w:rPr>
          <w:rFonts w:eastAsiaTheme="minorEastAsia"/>
        </w:rPr>
        <w:t>is configured f</w:t>
      </w:r>
      <w:r w:rsidRPr="00F415B1">
        <w:rPr>
          <w:lang w:eastAsia="ja-JP"/>
        </w:rPr>
        <w:t>or single cell operation or for operation with carrier aggregation in a same frequency band</w:t>
      </w:r>
      <w:r w:rsidRPr="00F415B1">
        <w:rPr>
          <w:lang w:val="en-US" w:eastAsia="ja-JP"/>
        </w:rPr>
        <w:t>,</w:t>
      </w:r>
    </w:p>
    <w:p w14:paraId="34BFD17F" w14:textId="77777777" w:rsidR="000267E5" w:rsidRPr="00F415B1" w:rsidRDefault="000267E5" w:rsidP="000267E5">
      <w:pPr>
        <w:pStyle w:val="B1"/>
        <w:rPr>
          <w:lang w:val="en-US" w:eastAsia="ja-JP"/>
        </w:rPr>
      </w:pPr>
      <w:r w:rsidRPr="00F415B1">
        <w:t>-</w:t>
      </w:r>
      <w:r w:rsidRPr="00F415B1">
        <w:tab/>
      </w:r>
      <w:r w:rsidRPr="00F415B1">
        <w:rPr>
          <w:rFonts w:eastAsiaTheme="minorEastAsia"/>
        </w:rPr>
        <w:t>monitors PDCCH</w:t>
      </w:r>
      <w:r w:rsidRPr="00F415B1">
        <w:rPr>
          <w:rFonts w:eastAsiaTheme="minorEastAsia"/>
          <w:lang w:val="en-US"/>
        </w:rPr>
        <w:t xml:space="preserve"> candidates</w:t>
      </w:r>
      <w:r w:rsidRPr="00F415B1">
        <w:rPr>
          <w:rFonts w:eastAsiaTheme="minorEastAsia"/>
        </w:rPr>
        <w:t xml:space="preserve"> </w:t>
      </w:r>
      <w:r w:rsidRPr="00F415B1">
        <w:rPr>
          <w:rFonts w:eastAsiaTheme="minorEastAsia"/>
          <w:lang w:val="en-US"/>
        </w:rPr>
        <w:t xml:space="preserve">in overlapping PDCCH monitoring occasions </w:t>
      </w:r>
      <w:r w:rsidRPr="00F415B1">
        <w:rPr>
          <w:rFonts w:eastAsiaTheme="minorEastAsia"/>
        </w:rPr>
        <w:t>in multiple CORESETs</w:t>
      </w:r>
      <w:r w:rsidRPr="00F415B1">
        <w:rPr>
          <w:rFonts w:eastAsiaTheme="minorEastAsia"/>
          <w:lang w:val="en-US"/>
        </w:rPr>
        <w:t xml:space="preserve"> that have </w:t>
      </w:r>
      <w:r w:rsidRPr="00F415B1">
        <w:t xml:space="preserve">been configured with </w:t>
      </w:r>
      <w:r w:rsidRPr="00F415B1">
        <w:rPr>
          <w:rFonts w:hint="eastAsia"/>
          <w:lang w:val="en-US" w:eastAsia="ko-KR"/>
        </w:rPr>
        <w:t xml:space="preserve">same or </w:t>
      </w:r>
      <w:r w:rsidRPr="00F415B1">
        <w:rPr>
          <w:rFonts w:eastAsiaTheme="minorEastAsia"/>
          <w:lang w:val="en-US"/>
        </w:rPr>
        <w:t xml:space="preserve">different </w:t>
      </w:r>
      <w:r w:rsidRPr="00F415B1">
        <w:rPr>
          <w:i/>
          <w:iCs/>
        </w:rPr>
        <w:t>qcl-Type</w:t>
      </w:r>
      <w:r w:rsidRPr="00F415B1">
        <w:t xml:space="preserve"> set to </w:t>
      </w:r>
      <w:r w:rsidRPr="00F415B1">
        <w:rPr>
          <w:lang w:val="en-US" w:eastAsia="ja-JP"/>
        </w:rPr>
        <w:t>'t</w:t>
      </w:r>
      <w:r w:rsidRPr="00F415B1">
        <w:rPr>
          <w:lang w:eastAsia="ja-JP"/>
        </w:rPr>
        <w:t>ypeD</w:t>
      </w:r>
      <w:r w:rsidRPr="00F415B1">
        <w:rPr>
          <w:lang w:val="en-US" w:eastAsia="ja-JP"/>
        </w:rPr>
        <w:t>'</w:t>
      </w:r>
      <w:r w:rsidRPr="00F415B1">
        <w:rPr>
          <w:lang w:eastAsia="ja-JP"/>
        </w:rPr>
        <w:t xml:space="preserve"> properties</w:t>
      </w:r>
      <w:r w:rsidRPr="00F415B1">
        <w:rPr>
          <w:lang w:val="en-US" w:eastAsia="ja-JP"/>
        </w:rPr>
        <w:t xml:space="preserve"> on active DL BWP(s) of one or more cells, and</w:t>
      </w:r>
    </w:p>
    <w:p w14:paraId="3DD4D3B2" w14:textId="77777777" w:rsidR="000267E5" w:rsidRPr="00F415B1" w:rsidRDefault="000267E5" w:rsidP="000267E5">
      <w:pPr>
        <w:pStyle w:val="B1"/>
        <w:rPr>
          <w:lang w:val="en-US" w:eastAsia="ja-JP"/>
        </w:rPr>
      </w:pPr>
      <w:r w:rsidRPr="00F415B1">
        <w:t>-</w:t>
      </w:r>
      <w:r w:rsidRPr="00F415B1">
        <w:tab/>
      </w:r>
      <w:r w:rsidRPr="00F415B1">
        <w:rPr>
          <w:rFonts w:eastAsiaTheme="minorEastAsia"/>
          <w:lang w:val="en-US"/>
        </w:rPr>
        <w:t xml:space="preserve">is provided </w:t>
      </w:r>
      <w:r w:rsidRPr="00F415B1">
        <w:rPr>
          <w:rFonts w:eastAsiaTheme="minorEastAsia"/>
          <w:i/>
          <w:iCs/>
          <w:lang w:val="en-US"/>
        </w:rPr>
        <w:t>twoQCLTypeDforPDCCHRepetition</w:t>
      </w:r>
    </w:p>
    <w:p w14:paraId="28CA3659" w14:textId="77777777" w:rsidR="000267E5" w:rsidRPr="00F415B1" w:rsidRDefault="000267E5" w:rsidP="000267E5">
      <w:pPr>
        <w:rPr>
          <w:rFonts w:eastAsiaTheme="minorEastAsia"/>
          <w:lang w:val="en-US"/>
        </w:rPr>
      </w:pPr>
      <w:r w:rsidRPr="00F415B1">
        <w:rPr>
          <w:lang w:eastAsia="ja-JP"/>
        </w:rPr>
        <w:t xml:space="preserve">the UE </w:t>
      </w:r>
      <w:r w:rsidRPr="00F415B1">
        <w:rPr>
          <w:rFonts w:eastAsiaTheme="minorEastAsia"/>
        </w:rPr>
        <w:t xml:space="preserve">monitors PDCCHs only in a first CORESET with </w:t>
      </w:r>
      <w:r w:rsidRPr="00F415B1">
        <w:rPr>
          <w:i/>
          <w:iCs/>
        </w:rPr>
        <w:t>qcl-Type</w:t>
      </w:r>
      <w:r w:rsidRPr="00F415B1">
        <w:t xml:space="preserve"> set to</w:t>
      </w:r>
      <w:r w:rsidRPr="00F415B1">
        <w:rPr>
          <w:rFonts w:eastAsiaTheme="minorEastAsia"/>
          <w:lang w:val="en-US"/>
        </w:rPr>
        <w:t xml:space="preserve"> first 'typeD' properties and, if any, in a second </w:t>
      </w:r>
      <w:r w:rsidRPr="00F415B1">
        <w:rPr>
          <w:rFonts w:eastAsiaTheme="minorEastAsia"/>
        </w:rPr>
        <w:t>CORESET</w:t>
      </w:r>
      <w:r w:rsidRPr="00F415B1">
        <w:rPr>
          <w:rFonts w:eastAsiaTheme="minorEastAsia"/>
          <w:lang w:val="en-US"/>
        </w:rPr>
        <w:t xml:space="preserve"> </w:t>
      </w:r>
      <w:r w:rsidRPr="00F415B1">
        <w:rPr>
          <w:rFonts w:eastAsiaTheme="minorEastAsia"/>
        </w:rPr>
        <w:t xml:space="preserve">with </w:t>
      </w:r>
      <w:r w:rsidRPr="00F415B1">
        <w:rPr>
          <w:i/>
          <w:iCs/>
        </w:rPr>
        <w:t>qcl-Type</w:t>
      </w:r>
      <w:r w:rsidRPr="00F415B1">
        <w:t xml:space="preserve"> set to</w:t>
      </w:r>
      <w:r w:rsidRPr="00F415B1">
        <w:rPr>
          <w:rFonts w:eastAsiaTheme="minorEastAsia"/>
          <w:lang w:val="en-US"/>
        </w:rPr>
        <w:t xml:space="preserve"> second 'typeD' properties</w:t>
      </w:r>
      <w:r w:rsidRPr="00F415B1">
        <w:rPr>
          <w:rFonts w:eastAsiaTheme="minorEastAsia"/>
        </w:rPr>
        <w:t xml:space="preserve"> that are different than the </w:t>
      </w:r>
      <w:r w:rsidRPr="00F415B1">
        <w:rPr>
          <w:rFonts w:eastAsiaTheme="minorEastAsia"/>
          <w:lang w:val="en-US"/>
        </w:rPr>
        <w:t xml:space="preserve">first 'typeD' properties, and in any other CORESET from the multiple CORESETs with corresponding </w:t>
      </w:r>
      <w:r w:rsidRPr="00F415B1">
        <w:rPr>
          <w:i/>
          <w:iCs/>
        </w:rPr>
        <w:t>qcl-Type</w:t>
      </w:r>
      <w:r w:rsidRPr="00F415B1">
        <w:t xml:space="preserve"> set to</w:t>
      </w:r>
      <w:r w:rsidRPr="00F415B1">
        <w:rPr>
          <w:rFonts w:eastAsiaTheme="minorEastAsia"/>
          <w:lang w:val="en-US"/>
        </w:rPr>
        <w:t xml:space="preserve"> </w:t>
      </w:r>
      <w:r>
        <w:rPr>
          <w:rFonts w:eastAsiaTheme="minorEastAsia"/>
          <w:lang w:val="en-US"/>
        </w:rPr>
        <w:t xml:space="preserve">either </w:t>
      </w:r>
      <w:r w:rsidRPr="00F415B1">
        <w:rPr>
          <w:rFonts w:eastAsiaTheme="minorEastAsia"/>
          <w:lang w:val="en-US"/>
        </w:rPr>
        <w:t xml:space="preserve">the first 'typeD' properties or to the second 'typeD' properties </w:t>
      </w:r>
    </w:p>
    <w:p w14:paraId="7093B046" w14:textId="77777777" w:rsidR="000267E5" w:rsidRPr="00F415B1" w:rsidRDefault="000267E5" w:rsidP="000267E5">
      <w:pPr>
        <w:pStyle w:val="B1"/>
        <w:rPr>
          <w:rFonts w:eastAsiaTheme="minorEastAsia"/>
        </w:rPr>
      </w:pPr>
      <w:r w:rsidRPr="00F415B1">
        <w:rPr>
          <w:rFonts w:eastAsiaTheme="minorEastAsia"/>
        </w:rPr>
        <w:t>-</w:t>
      </w:r>
      <w:r w:rsidRPr="00F415B1">
        <w:rPr>
          <w:rFonts w:eastAsiaTheme="minorEastAsia"/>
        </w:rPr>
        <w:tab/>
      </w:r>
      <w:r w:rsidRPr="00F415B1">
        <w:rPr>
          <w:lang w:val="en-US"/>
        </w:rPr>
        <w:t xml:space="preserve">the first CORESET </w:t>
      </w:r>
      <w:r w:rsidRPr="00F415B1">
        <w:rPr>
          <w:rFonts w:eastAsiaTheme="minorEastAsia"/>
        </w:rPr>
        <w:t>corresponds</w:t>
      </w:r>
      <w:r w:rsidRPr="00F415B1">
        <w:rPr>
          <w:lang w:eastAsia="ja-JP"/>
        </w:rPr>
        <w:t xml:space="preserve"> to the CSS set with the lowest index</w:t>
      </w:r>
      <w:r w:rsidRPr="00F415B1">
        <w:rPr>
          <w:lang w:val="en-US" w:eastAsia="ja-JP"/>
        </w:rPr>
        <w:t xml:space="preserve"> in the cell with the lowest index containing CSS sets</w:t>
      </w:r>
      <w:r w:rsidRPr="00F415B1">
        <w:rPr>
          <w:lang w:eastAsia="ja-JP"/>
        </w:rPr>
        <w:t>, if any; otherwise, to the USS set with the lowest index in the cell with lowest index</w:t>
      </w:r>
    </w:p>
    <w:p w14:paraId="6CDE5341" w14:textId="77777777" w:rsidR="000267E5" w:rsidRPr="00F415B1" w:rsidRDefault="000267E5" w:rsidP="000267E5">
      <w:pPr>
        <w:pStyle w:val="B1"/>
        <w:rPr>
          <w:iCs/>
          <w:lang w:val="en-US"/>
        </w:rPr>
      </w:pPr>
      <w:r w:rsidRPr="00F415B1">
        <w:rPr>
          <w:rFonts w:eastAsiaTheme="minorEastAsia"/>
        </w:rPr>
        <w:t>-</w:t>
      </w:r>
      <w:r w:rsidRPr="00F415B1">
        <w:rPr>
          <w:rFonts w:eastAsiaTheme="minorEastAsia"/>
        </w:rPr>
        <w:tab/>
      </w:r>
      <w:r w:rsidRPr="00F415B1">
        <w:rPr>
          <w:lang w:val="en-US" w:eastAsia="ja-JP"/>
        </w:rPr>
        <w:t xml:space="preserve">excluding CSS sets and USS sets associated with CORESETs </w:t>
      </w:r>
      <w:r w:rsidRPr="00F415B1">
        <w:rPr>
          <w:rFonts w:eastAsiaTheme="minorEastAsia"/>
        </w:rPr>
        <w:t xml:space="preserve">with </w:t>
      </w:r>
      <w:r w:rsidRPr="00F415B1">
        <w:rPr>
          <w:i/>
          <w:iCs/>
        </w:rPr>
        <w:t>qcl-Type</w:t>
      </w:r>
      <w:r w:rsidRPr="00F415B1">
        <w:t xml:space="preserve"> set to</w:t>
      </w:r>
      <w:r w:rsidRPr="00F415B1">
        <w:rPr>
          <w:rFonts w:eastAsiaTheme="minorEastAsia"/>
          <w:lang w:val="en-US"/>
        </w:rPr>
        <w:t xml:space="preserve"> first 'typeD' properties,</w:t>
      </w:r>
      <w:r w:rsidRPr="00F415B1">
        <w:rPr>
          <w:lang w:val="en-US"/>
        </w:rPr>
        <w:t xml:space="preserve"> the second CORESET </w:t>
      </w:r>
      <w:r w:rsidRPr="00F415B1">
        <w:rPr>
          <w:rFonts w:eastAsiaTheme="minorEastAsia"/>
        </w:rPr>
        <w:t>corresponds</w:t>
      </w:r>
      <w:r w:rsidRPr="00F415B1">
        <w:rPr>
          <w:lang w:eastAsia="ja-JP"/>
        </w:rPr>
        <w:t xml:space="preserve"> to</w:t>
      </w:r>
      <w:r w:rsidRPr="00F415B1">
        <w:rPr>
          <w:lang w:val="en-US" w:eastAsia="ja-JP"/>
        </w:rPr>
        <w:t xml:space="preserve"> the</w:t>
      </w:r>
      <w:r w:rsidRPr="00F415B1">
        <w:rPr>
          <w:lang w:eastAsia="ja-JP"/>
        </w:rPr>
        <w:t xml:space="preserve"> CSS set </w:t>
      </w:r>
      <w:r w:rsidRPr="00F415B1">
        <w:rPr>
          <w:lang w:val="en-US" w:eastAsia="ja-JP"/>
        </w:rPr>
        <w:t>with the lowest index in the cell with the lowest index containing CSS sets</w:t>
      </w:r>
      <w:r>
        <w:rPr>
          <w:lang w:val="en-US" w:eastAsia="ja-JP"/>
        </w:rPr>
        <w:t>,</w:t>
      </w:r>
      <w:r w:rsidRPr="00F415B1">
        <w:rPr>
          <w:lang w:val="en-US" w:eastAsia="ja-JP"/>
        </w:rPr>
        <w:t xml:space="preserve"> </w:t>
      </w:r>
      <w:r w:rsidRPr="00F415B1">
        <w:rPr>
          <w:lang w:eastAsia="ja-JP"/>
        </w:rPr>
        <w:t>if any; otherwise, to</w:t>
      </w:r>
      <w:r w:rsidRPr="00F415B1">
        <w:rPr>
          <w:lang w:val="en-US" w:eastAsia="ja-JP"/>
        </w:rPr>
        <w:t xml:space="preserve"> the</w:t>
      </w:r>
      <w:r w:rsidRPr="00F415B1">
        <w:rPr>
          <w:lang w:eastAsia="ja-JP"/>
        </w:rPr>
        <w:t xml:space="preserve"> USS set with the lowest index</w:t>
      </w:r>
      <w:r w:rsidRPr="00F415B1">
        <w:rPr>
          <w:lang w:val="en-US" w:eastAsia="ja-JP"/>
        </w:rPr>
        <w:t xml:space="preserve"> </w:t>
      </w:r>
      <w:r w:rsidRPr="00F415B1">
        <w:rPr>
          <w:lang w:eastAsia="ja-JP"/>
        </w:rPr>
        <w:t>in the cell with lowest index</w:t>
      </w:r>
      <w:r w:rsidRPr="00F415B1">
        <w:rPr>
          <w:lang w:val="en-US" w:eastAsia="ja-JP"/>
        </w:rPr>
        <w:t xml:space="preserve">, where the CSS set or the USS set includes </w:t>
      </w:r>
      <w:r w:rsidRPr="00F415B1">
        <w:rPr>
          <w:i/>
          <w:lang w:val="en-US"/>
        </w:rPr>
        <w:t>searchSpaceLinking</w:t>
      </w:r>
      <w:r>
        <w:rPr>
          <w:i/>
          <w:lang w:val="en-US"/>
        </w:rPr>
        <w:t>Id</w:t>
      </w:r>
      <w:r w:rsidRPr="00F415B1">
        <w:rPr>
          <w:iCs/>
        </w:rPr>
        <w:t xml:space="preserve"> with </w:t>
      </w:r>
      <w:r>
        <w:rPr>
          <w:iCs/>
          <w:lang w:val="en-US"/>
        </w:rPr>
        <w:t>same</w:t>
      </w:r>
      <w:r w:rsidRPr="00F415B1">
        <w:rPr>
          <w:iCs/>
          <w:lang w:val="en-US"/>
        </w:rPr>
        <w:t xml:space="preserve"> </w:t>
      </w:r>
      <w:r w:rsidRPr="00F415B1">
        <w:rPr>
          <w:iCs/>
        </w:rPr>
        <w:t>value</w:t>
      </w:r>
      <w:r w:rsidRPr="00F415B1">
        <w:rPr>
          <w:iCs/>
          <w:lang w:val="en-US"/>
        </w:rPr>
        <w:t xml:space="preserve"> </w:t>
      </w:r>
      <w:r>
        <w:rPr>
          <w:iCs/>
          <w:lang w:val="en-US"/>
        </w:rPr>
        <w:t>as</w:t>
      </w:r>
      <w:r w:rsidRPr="00F415B1">
        <w:rPr>
          <w:iCs/>
          <w:lang w:val="en-US"/>
        </w:rPr>
        <w:t xml:space="preserve"> any CSS set or any USS set associated </w:t>
      </w:r>
      <w:r w:rsidRPr="00F415B1">
        <w:rPr>
          <w:lang w:val="en-US" w:eastAsia="ja-JP"/>
        </w:rPr>
        <w:t xml:space="preserve">with CORESETs </w:t>
      </w:r>
      <w:r w:rsidRPr="00F415B1">
        <w:rPr>
          <w:rFonts w:eastAsiaTheme="minorEastAsia"/>
        </w:rPr>
        <w:t xml:space="preserve">with </w:t>
      </w:r>
      <w:r w:rsidRPr="00F415B1">
        <w:rPr>
          <w:i/>
          <w:iCs/>
        </w:rPr>
        <w:t>qcl-Type</w:t>
      </w:r>
      <w:r w:rsidRPr="00F415B1">
        <w:t xml:space="preserve"> set to</w:t>
      </w:r>
      <w:r w:rsidRPr="00F415B1">
        <w:rPr>
          <w:rFonts w:eastAsiaTheme="minorEastAsia"/>
          <w:lang w:val="en-US"/>
        </w:rPr>
        <w:t xml:space="preserve"> first 'typeD' properties</w:t>
      </w:r>
    </w:p>
    <w:p w14:paraId="282CDF1F" w14:textId="77777777" w:rsidR="000267E5" w:rsidRPr="00F415B1" w:rsidRDefault="000267E5" w:rsidP="000267E5">
      <w:pPr>
        <w:pStyle w:val="B1"/>
        <w:rPr>
          <w:lang w:val="en-US" w:eastAsia="ja-JP"/>
        </w:rPr>
      </w:pPr>
      <w:r w:rsidRPr="00F415B1">
        <w:t>-</w:t>
      </w:r>
      <w:r w:rsidRPr="00F415B1">
        <w:tab/>
      </w:r>
      <w:r w:rsidRPr="00F415B1">
        <w:rPr>
          <w:lang w:val="en-US"/>
        </w:rPr>
        <w:t>the lowest USS set index is determined over all USS sets with at least one PDCCH candidate</w:t>
      </w:r>
      <w:r w:rsidRPr="00F415B1">
        <w:rPr>
          <w:lang w:val="en-US" w:eastAsia="ja-JP"/>
        </w:rPr>
        <w:t xml:space="preserve"> in overlapping PDCCH monitoring occasions</w:t>
      </w:r>
    </w:p>
    <w:p w14:paraId="0D52218E" w14:textId="794CA36C" w:rsidR="00D721FE" w:rsidRPr="00CD55AD" w:rsidRDefault="00CD55AD" w:rsidP="00CD55AD">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sectPr w:rsidR="00D721FE" w:rsidRPr="00CD55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B6A31" w14:textId="77777777" w:rsidR="00BF4670" w:rsidRDefault="00BF4670">
      <w:r>
        <w:separator/>
      </w:r>
    </w:p>
  </w:endnote>
  <w:endnote w:type="continuationSeparator" w:id="0">
    <w:p w14:paraId="67E5A86D" w14:textId="77777777" w:rsidR="00BF4670" w:rsidRDefault="00BF4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F3D82" w14:textId="77777777" w:rsidR="00BF4670" w:rsidRDefault="00BF4670">
      <w:r>
        <w:separator/>
      </w:r>
    </w:p>
  </w:footnote>
  <w:footnote w:type="continuationSeparator" w:id="0">
    <w:p w14:paraId="4FFDFECF" w14:textId="77777777" w:rsidR="00BF4670" w:rsidRDefault="00BF4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27"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93066101">
    <w:abstractNumId w:val="21"/>
  </w:num>
  <w:num w:numId="2" w16cid:durableId="600066218">
    <w:abstractNumId w:val="31"/>
  </w:num>
  <w:num w:numId="3" w16cid:durableId="1737587992">
    <w:abstractNumId w:val="22"/>
  </w:num>
  <w:num w:numId="4" w16cid:durableId="474638900">
    <w:abstractNumId w:val="18"/>
  </w:num>
  <w:num w:numId="5" w16cid:durableId="1629780485">
    <w:abstractNumId w:val="5"/>
  </w:num>
  <w:num w:numId="6" w16cid:durableId="1083340077">
    <w:abstractNumId w:val="29"/>
  </w:num>
  <w:num w:numId="7" w16cid:durableId="263416911">
    <w:abstractNumId w:val="15"/>
  </w:num>
  <w:num w:numId="8" w16cid:durableId="2109542051">
    <w:abstractNumId w:val="25"/>
  </w:num>
  <w:num w:numId="9" w16cid:durableId="1418357426">
    <w:abstractNumId w:val="19"/>
  </w:num>
  <w:num w:numId="10" w16cid:durableId="292297915">
    <w:abstractNumId w:val="9"/>
  </w:num>
  <w:num w:numId="11" w16cid:durableId="432553080">
    <w:abstractNumId w:val="2"/>
  </w:num>
  <w:num w:numId="12" w16cid:durableId="1521890308">
    <w:abstractNumId w:val="4"/>
  </w:num>
  <w:num w:numId="13" w16cid:durableId="584386963">
    <w:abstractNumId w:val="28"/>
  </w:num>
  <w:num w:numId="14" w16cid:durableId="574900082">
    <w:abstractNumId w:val="0"/>
  </w:num>
  <w:num w:numId="15" w16cid:durableId="2005165423">
    <w:abstractNumId w:val="23"/>
  </w:num>
  <w:num w:numId="16" w16cid:durableId="1127820857">
    <w:abstractNumId w:val="24"/>
  </w:num>
  <w:num w:numId="17" w16cid:durableId="1020082515">
    <w:abstractNumId w:val="30"/>
  </w:num>
  <w:num w:numId="18" w16cid:durableId="1488278530">
    <w:abstractNumId w:val="10"/>
  </w:num>
  <w:num w:numId="19" w16cid:durableId="255603341">
    <w:abstractNumId w:val="17"/>
  </w:num>
  <w:num w:numId="20" w16cid:durableId="168717189">
    <w:abstractNumId w:val="14"/>
  </w:num>
  <w:num w:numId="21" w16cid:durableId="788626240">
    <w:abstractNumId w:val="12"/>
  </w:num>
  <w:num w:numId="22" w16cid:durableId="729577513">
    <w:abstractNumId w:val="8"/>
  </w:num>
  <w:num w:numId="23" w16cid:durableId="2090996794">
    <w:abstractNumId w:val="16"/>
  </w:num>
  <w:num w:numId="24" w16cid:durableId="124468509">
    <w:abstractNumId w:val="11"/>
  </w:num>
  <w:num w:numId="25" w16cid:durableId="1735808775">
    <w:abstractNumId w:val="13"/>
  </w:num>
  <w:num w:numId="26" w16cid:durableId="736902651">
    <w:abstractNumId w:val="27"/>
  </w:num>
  <w:num w:numId="27" w16cid:durableId="698898627">
    <w:abstractNumId w:val="7"/>
  </w:num>
  <w:num w:numId="28" w16cid:durableId="546333442">
    <w:abstractNumId w:val="1"/>
  </w:num>
  <w:num w:numId="29" w16cid:durableId="380986426">
    <w:abstractNumId w:val="6"/>
  </w:num>
  <w:num w:numId="30" w16cid:durableId="511720394">
    <w:abstractNumId w:val="20"/>
  </w:num>
  <w:num w:numId="31" w16cid:durableId="851843406">
    <w:abstractNumId w:val="3"/>
  </w:num>
  <w:num w:numId="32" w16cid:durableId="1641036498">
    <w:abstractNumId w:val="2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4094"/>
    <w:rsid w:val="00016BD8"/>
    <w:rsid w:val="00022E4A"/>
    <w:rsid w:val="00023C8A"/>
    <w:rsid w:val="00024FFC"/>
    <w:rsid w:val="0002613F"/>
    <w:rsid w:val="000267E5"/>
    <w:rsid w:val="00031DCC"/>
    <w:rsid w:val="0003233C"/>
    <w:rsid w:val="00033CE7"/>
    <w:rsid w:val="00035F32"/>
    <w:rsid w:val="0003707A"/>
    <w:rsid w:val="00040ACA"/>
    <w:rsid w:val="00044918"/>
    <w:rsid w:val="000465E0"/>
    <w:rsid w:val="000525A5"/>
    <w:rsid w:val="000678CA"/>
    <w:rsid w:val="00073081"/>
    <w:rsid w:val="00073189"/>
    <w:rsid w:val="00073249"/>
    <w:rsid w:val="00075C1F"/>
    <w:rsid w:val="00081CBA"/>
    <w:rsid w:val="000821B5"/>
    <w:rsid w:val="00083140"/>
    <w:rsid w:val="00083485"/>
    <w:rsid w:val="0008615B"/>
    <w:rsid w:val="0008650C"/>
    <w:rsid w:val="000954BC"/>
    <w:rsid w:val="0009787E"/>
    <w:rsid w:val="000A3033"/>
    <w:rsid w:val="000A30C8"/>
    <w:rsid w:val="000A3BBB"/>
    <w:rsid w:val="000A3F92"/>
    <w:rsid w:val="000A4D23"/>
    <w:rsid w:val="000A6394"/>
    <w:rsid w:val="000A7E57"/>
    <w:rsid w:val="000B126F"/>
    <w:rsid w:val="000B14A1"/>
    <w:rsid w:val="000B2B11"/>
    <w:rsid w:val="000B485A"/>
    <w:rsid w:val="000B58E8"/>
    <w:rsid w:val="000B7FED"/>
    <w:rsid w:val="000C038A"/>
    <w:rsid w:val="000C0461"/>
    <w:rsid w:val="000C6598"/>
    <w:rsid w:val="000D44B3"/>
    <w:rsid w:val="000D58D7"/>
    <w:rsid w:val="000E0B86"/>
    <w:rsid w:val="000E5277"/>
    <w:rsid w:val="000E6607"/>
    <w:rsid w:val="000E7FFC"/>
    <w:rsid w:val="000F37B5"/>
    <w:rsid w:val="000F49A2"/>
    <w:rsid w:val="00111737"/>
    <w:rsid w:val="00117A45"/>
    <w:rsid w:val="001228FD"/>
    <w:rsid w:val="00122BBB"/>
    <w:rsid w:val="00124AA5"/>
    <w:rsid w:val="001260EA"/>
    <w:rsid w:val="00126A92"/>
    <w:rsid w:val="00126CAE"/>
    <w:rsid w:val="00127E81"/>
    <w:rsid w:val="00131EB2"/>
    <w:rsid w:val="00132D65"/>
    <w:rsid w:val="001401EE"/>
    <w:rsid w:val="00142121"/>
    <w:rsid w:val="001435FC"/>
    <w:rsid w:val="001446F4"/>
    <w:rsid w:val="001447B6"/>
    <w:rsid w:val="00145D43"/>
    <w:rsid w:val="00146F98"/>
    <w:rsid w:val="00147D4D"/>
    <w:rsid w:val="00151D96"/>
    <w:rsid w:val="00155C1D"/>
    <w:rsid w:val="001703AF"/>
    <w:rsid w:val="00172F89"/>
    <w:rsid w:val="00186C0E"/>
    <w:rsid w:val="00191EDF"/>
    <w:rsid w:val="00191F76"/>
    <w:rsid w:val="00192C46"/>
    <w:rsid w:val="001934D4"/>
    <w:rsid w:val="001937CC"/>
    <w:rsid w:val="001A08B3"/>
    <w:rsid w:val="001A24AD"/>
    <w:rsid w:val="001A378E"/>
    <w:rsid w:val="001A39C0"/>
    <w:rsid w:val="001A6889"/>
    <w:rsid w:val="001A6DDC"/>
    <w:rsid w:val="001A7B60"/>
    <w:rsid w:val="001B0004"/>
    <w:rsid w:val="001B26AC"/>
    <w:rsid w:val="001B4089"/>
    <w:rsid w:val="001B52F0"/>
    <w:rsid w:val="001B7A65"/>
    <w:rsid w:val="001C207A"/>
    <w:rsid w:val="001C49F4"/>
    <w:rsid w:val="001C6FBB"/>
    <w:rsid w:val="001C76E6"/>
    <w:rsid w:val="001C7AB8"/>
    <w:rsid w:val="001D00A5"/>
    <w:rsid w:val="001D55F2"/>
    <w:rsid w:val="001D5882"/>
    <w:rsid w:val="001D7C25"/>
    <w:rsid w:val="001E178D"/>
    <w:rsid w:val="001E41F3"/>
    <w:rsid w:val="001E784E"/>
    <w:rsid w:val="001F23DE"/>
    <w:rsid w:val="001F4396"/>
    <w:rsid w:val="001F5609"/>
    <w:rsid w:val="00202877"/>
    <w:rsid w:val="00204DBD"/>
    <w:rsid w:val="00204E8B"/>
    <w:rsid w:val="002058CF"/>
    <w:rsid w:val="002066B1"/>
    <w:rsid w:val="00206784"/>
    <w:rsid w:val="00210D6F"/>
    <w:rsid w:val="0021223D"/>
    <w:rsid w:val="00212A32"/>
    <w:rsid w:val="00217B78"/>
    <w:rsid w:val="00232F99"/>
    <w:rsid w:val="00233172"/>
    <w:rsid w:val="00246961"/>
    <w:rsid w:val="002511E9"/>
    <w:rsid w:val="00254980"/>
    <w:rsid w:val="0026004D"/>
    <w:rsid w:val="00262B9D"/>
    <w:rsid w:val="002640DD"/>
    <w:rsid w:val="00265DAE"/>
    <w:rsid w:val="002664DD"/>
    <w:rsid w:val="0027272D"/>
    <w:rsid w:val="0027459B"/>
    <w:rsid w:val="002755A0"/>
    <w:rsid w:val="00275D12"/>
    <w:rsid w:val="00276E1F"/>
    <w:rsid w:val="00276ECB"/>
    <w:rsid w:val="00284FEB"/>
    <w:rsid w:val="002860C4"/>
    <w:rsid w:val="002865D9"/>
    <w:rsid w:val="00287FA2"/>
    <w:rsid w:val="00293B67"/>
    <w:rsid w:val="00297D91"/>
    <w:rsid w:val="002B2666"/>
    <w:rsid w:val="002B5741"/>
    <w:rsid w:val="002B7C8D"/>
    <w:rsid w:val="002C27C0"/>
    <w:rsid w:val="002D3143"/>
    <w:rsid w:val="002D59C9"/>
    <w:rsid w:val="002D5BD4"/>
    <w:rsid w:val="002D6069"/>
    <w:rsid w:val="002E246E"/>
    <w:rsid w:val="002E2CDE"/>
    <w:rsid w:val="002E3806"/>
    <w:rsid w:val="002E404A"/>
    <w:rsid w:val="002E472E"/>
    <w:rsid w:val="002E5094"/>
    <w:rsid w:val="002E7AE9"/>
    <w:rsid w:val="002F10B6"/>
    <w:rsid w:val="002F61CA"/>
    <w:rsid w:val="002F7DAA"/>
    <w:rsid w:val="00300AD5"/>
    <w:rsid w:val="00301CEE"/>
    <w:rsid w:val="00303CEB"/>
    <w:rsid w:val="00305409"/>
    <w:rsid w:val="00310DD3"/>
    <w:rsid w:val="00312C3E"/>
    <w:rsid w:val="00326357"/>
    <w:rsid w:val="00336817"/>
    <w:rsid w:val="003417EA"/>
    <w:rsid w:val="00352768"/>
    <w:rsid w:val="003609EF"/>
    <w:rsid w:val="0036231A"/>
    <w:rsid w:val="00374DD4"/>
    <w:rsid w:val="00376508"/>
    <w:rsid w:val="00376C6A"/>
    <w:rsid w:val="003816C2"/>
    <w:rsid w:val="00382BE4"/>
    <w:rsid w:val="00384788"/>
    <w:rsid w:val="00393B58"/>
    <w:rsid w:val="003B244A"/>
    <w:rsid w:val="003B4648"/>
    <w:rsid w:val="003B4871"/>
    <w:rsid w:val="003B4E93"/>
    <w:rsid w:val="003B58EB"/>
    <w:rsid w:val="003B62EA"/>
    <w:rsid w:val="003C1EE1"/>
    <w:rsid w:val="003C25D6"/>
    <w:rsid w:val="003C4CB3"/>
    <w:rsid w:val="003C501C"/>
    <w:rsid w:val="003D09F3"/>
    <w:rsid w:val="003D50DD"/>
    <w:rsid w:val="003E1A36"/>
    <w:rsid w:val="003E2087"/>
    <w:rsid w:val="003E355C"/>
    <w:rsid w:val="003E3FCA"/>
    <w:rsid w:val="003E5D99"/>
    <w:rsid w:val="003E6915"/>
    <w:rsid w:val="003E721A"/>
    <w:rsid w:val="003F43AB"/>
    <w:rsid w:val="003F4DE1"/>
    <w:rsid w:val="003F5FD4"/>
    <w:rsid w:val="00410371"/>
    <w:rsid w:val="004107BA"/>
    <w:rsid w:val="00415BF0"/>
    <w:rsid w:val="00416701"/>
    <w:rsid w:val="0042060F"/>
    <w:rsid w:val="00423800"/>
    <w:rsid w:val="004242F1"/>
    <w:rsid w:val="00424884"/>
    <w:rsid w:val="004300B9"/>
    <w:rsid w:val="004308D6"/>
    <w:rsid w:val="00441430"/>
    <w:rsid w:val="00441587"/>
    <w:rsid w:val="00442004"/>
    <w:rsid w:val="00445192"/>
    <w:rsid w:val="00454D9D"/>
    <w:rsid w:val="00475413"/>
    <w:rsid w:val="00480251"/>
    <w:rsid w:val="00490693"/>
    <w:rsid w:val="00490B0C"/>
    <w:rsid w:val="0049282A"/>
    <w:rsid w:val="00497788"/>
    <w:rsid w:val="004A1894"/>
    <w:rsid w:val="004A5152"/>
    <w:rsid w:val="004B75B7"/>
    <w:rsid w:val="004B75F4"/>
    <w:rsid w:val="004C07E0"/>
    <w:rsid w:val="004C3D89"/>
    <w:rsid w:val="004C6C2B"/>
    <w:rsid w:val="004C77DA"/>
    <w:rsid w:val="004D4942"/>
    <w:rsid w:val="004D4C94"/>
    <w:rsid w:val="004D526C"/>
    <w:rsid w:val="004D78FC"/>
    <w:rsid w:val="004E4F13"/>
    <w:rsid w:val="004E67DF"/>
    <w:rsid w:val="004E6A0C"/>
    <w:rsid w:val="004F2A7C"/>
    <w:rsid w:val="004F3983"/>
    <w:rsid w:val="004F42AF"/>
    <w:rsid w:val="00501B7E"/>
    <w:rsid w:val="00502724"/>
    <w:rsid w:val="00505AAD"/>
    <w:rsid w:val="0051163E"/>
    <w:rsid w:val="00512C0A"/>
    <w:rsid w:val="005131C8"/>
    <w:rsid w:val="0051580D"/>
    <w:rsid w:val="00515F67"/>
    <w:rsid w:val="00516E43"/>
    <w:rsid w:val="0052082A"/>
    <w:rsid w:val="00523C1C"/>
    <w:rsid w:val="00533256"/>
    <w:rsid w:val="00534D2C"/>
    <w:rsid w:val="005355DC"/>
    <w:rsid w:val="0053568E"/>
    <w:rsid w:val="00535A36"/>
    <w:rsid w:val="0054192D"/>
    <w:rsid w:val="00547111"/>
    <w:rsid w:val="005478DB"/>
    <w:rsid w:val="0055341E"/>
    <w:rsid w:val="00554C06"/>
    <w:rsid w:val="0056208B"/>
    <w:rsid w:val="00563FE5"/>
    <w:rsid w:val="00567049"/>
    <w:rsid w:val="00572355"/>
    <w:rsid w:val="00572549"/>
    <w:rsid w:val="00573252"/>
    <w:rsid w:val="00575494"/>
    <w:rsid w:val="00575D5D"/>
    <w:rsid w:val="00577794"/>
    <w:rsid w:val="005835AC"/>
    <w:rsid w:val="005851EE"/>
    <w:rsid w:val="005864F8"/>
    <w:rsid w:val="00587BFD"/>
    <w:rsid w:val="00590786"/>
    <w:rsid w:val="00590EED"/>
    <w:rsid w:val="00592D74"/>
    <w:rsid w:val="00593DC2"/>
    <w:rsid w:val="00597CB5"/>
    <w:rsid w:val="005A112D"/>
    <w:rsid w:val="005A1754"/>
    <w:rsid w:val="005A2C6F"/>
    <w:rsid w:val="005A54D0"/>
    <w:rsid w:val="005B425D"/>
    <w:rsid w:val="005B63D1"/>
    <w:rsid w:val="005C21AB"/>
    <w:rsid w:val="005C28B4"/>
    <w:rsid w:val="005C2BAA"/>
    <w:rsid w:val="005C4FC5"/>
    <w:rsid w:val="005D1492"/>
    <w:rsid w:val="005D1540"/>
    <w:rsid w:val="005E03B9"/>
    <w:rsid w:val="005E2511"/>
    <w:rsid w:val="005E2C44"/>
    <w:rsid w:val="005E2ECE"/>
    <w:rsid w:val="005E57A3"/>
    <w:rsid w:val="005F062F"/>
    <w:rsid w:val="005F571F"/>
    <w:rsid w:val="005F5F76"/>
    <w:rsid w:val="00605571"/>
    <w:rsid w:val="006203D2"/>
    <w:rsid w:val="00621188"/>
    <w:rsid w:val="00622972"/>
    <w:rsid w:val="006257ED"/>
    <w:rsid w:val="006326CD"/>
    <w:rsid w:val="0064081F"/>
    <w:rsid w:val="0064450C"/>
    <w:rsid w:val="00646056"/>
    <w:rsid w:val="00647B1B"/>
    <w:rsid w:val="0065064F"/>
    <w:rsid w:val="006517D9"/>
    <w:rsid w:val="00665C47"/>
    <w:rsid w:val="0066691B"/>
    <w:rsid w:val="006672B9"/>
    <w:rsid w:val="00672438"/>
    <w:rsid w:val="0067326B"/>
    <w:rsid w:val="00673BDD"/>
    <w:rsid w:val="00681053"/>
    <w:rsid w:val="00683BE0"/>
    <w:rsid w:val="00683CB2"/>
    <w:rsid w:val="0068604F"/>
    <w:rsid w:val="00686DDA"/>
    <w:rsid w:val="0068740B"/>
    <w:rsid w:val="00687CD1"/>
    <w:rsid w:val="00695808"/>
    <w:rsid w:val="006A6317"/>
    <w:rsid w:val="006A7E84"/>
    <w:rsid w:val="006B347A"/>
    <w:rsid w:val="006B3618"/>
    <w:rsid w:val="006B46FB"/>
    <w:rsid w:val="006B5C88"/>
    <w:rsid w:val="006C5897"/>
    <w:rsid w:val="006C72DE"/>
    <w:rsid w:val="006C7BEE"/>
    <w:rsid w:val="006D2CF9"/>
    <w:rsid w:val="006D5035"/>
    <w:rsid w:val="006D7559"/>
    <w:rsid w:val="006E0D10"/>
    <w:rsid w:val="006E1252"/>
    <w:rsid w:val="006E21FB"/>
    <w:rsid w:val="006E449B"/>
    <w:rsid w:val="006E6215"/>
    <w:rsid w:val="006F02C0"/>
    <w:rsid w:val="006F5D48"/>
    <w:rsid w:val="00704E87"/>
    <w:rsid w:val="00704E98"/>
    <w:rsid w:val="007107FF"/>
    <w:rsid w:val="0071419C"/>
    <w:rsid w:val="007159D4"/>
    <w:rsid w:val="007230F0"/>
    <w:rsid w:val="00735E0B"/>
    <w:rsid w:val="00737843"/>
    <w:rsid w:val="00743CBF"/>
    <w:rsid w:val="00744D7C"/>
    <w:rsid w:val="00761B64"/>
    <w:rsid w:val="0076316F"/>
    <w:rsid w:val="00763AA7"/>
    <w:rsid w:val="0077342C"/>
    <w:rsid w:val="007738CB"/>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B1DBF"/>
    <w:rsid w:val="007B220F"/>
    <w:rsid w:val="007B36D2"/>
    <w:rsid w:val="007B4B03"/>
    <w:rsid w:val="007B512A"/>
    <w:rsid w:val="007C2097"/>
    <w:rsid w:val="007C2984"/>
    <w:rsid w:val="007C4CF1"/>
    <w:rsid w:val="007D0BDC"/>
    <w:rsid w:val="007D2A17"/>
    <w:rsid w:val="007D6A07"/>
    <w:rsid w:val="007E0021"/>
    <w:rsid w:val="007E0633"/>
    <w:rsid w:val="007E4416"/>
    <w:rsid w:val="007F0CAD"/>
    <w:rsid w:val="007F236B"/>
    <w:rsid w:val="007F5C36"/>
    <w:rsid w:val="007F625D"/>
    <w:rsid w:val="007F6450"/>
    <w:rsid w:val="007F7259"/>
    <w:rsid w:val="007F7502"/>
    <w:rsid w:val="00801E4B"/>
    <w:rsid w:val="00803661"/>
    <w:rsid w:val="008040A8"/>
    <w:rsid w:val="0080641D"/>
    <w:rsid w:val="00807C39"/>
    <w:rsid w:val="00807DB0"/>
    <w:rsid w:val="008103CB"/>
    <w:rsid w:val="008109A3"/>
    <w:rsid w:val="00825AF0"/>
    <w:rsid w:val="008260E6"/>
    <w:rsid w:val="008279FA"/>
    <w:rsid w:val="00830C82"/>
    <w:rsid w:val="008340BA"/>
    <w:rsid w:val="00835FB2"/>
    <w:rsid w:val="00837744"/>
    <w:rsid w:val="00837AC3"/>
    <w:rsid w:val="00837EFD"/>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31A4"/>
    <w:rsid w:val="00864AE2"/>
    <w:rsid w:val="00864E2F"/>
    <w:rsid w:val="00870EE7"/>
    <w:rsid w:val="00874CE2"/>
    <w:rsid w:val="008756D0"/>
    <w:rsid w:val="00875FB1"/>
    <w:rsid w:val="008767C5"/>
    <w:rsid w:val="00883194"/>
    <w:rsid w:val="0088556D"/>
    <w:rsid w:val="008856AC"/>
    <w:rsid w:val="00885878"/>
    <w:rsid w:val="008863B9"/>
    <w:rsid w:val="0089597E"/>
    <w:rsid w:val="008A1257"/>
    <w:rsid w:val="008A1A29"/>
    <w:rsid w:val="008A3A78"/>
    <w:rsid w:val="008A45A6"/>
    <w:rsid w:val="008A47D2"/>
    <w:rsid w:val="008B44E7"/>
    <w:rsid w:val="008C0E5E"/>
    <w:rsid w:val="008C3914"/>
    <w:rsid w:val="008D10A1"/>
    <w:rsid w:val="008E20D8"/>
    <w:rsid w:val="008E3FB6"/>
    <w:rsid w:val="008E670A"/>
    <w:rsid w:val="008E6AE6"/>
    <w:rsid w:val="008E748F"/>
    <w:rsid w:val="008F3789"/>
    <w:rsid w:val="008F686C"/>
    <w:rsid w:val="008F734B"/>
    <w:rsid w:val="008F7DDC"/>
    <w:rsid w:val="009010A3"/>
    <w:rsid w:val="0090434C"/>
    <w:rsid w:val="00906A7A"/>
    <w:rsid w:val="009077EC"/>
    <w:rsid w:val="00912120"/>
    <w:rsid w:val="00913AEC"/>
    <w:rsid w:val="00914449"/>
    <w:rsid w:val="009148DE"/>
    <w:rsid w:val="00915299"/>
    <w:rsid w:val="00915331"/>
    <w:rsid w:val="0091685A"/>
    <w:rsid w:val="0091687B"/>
    <w:rsid w:val="00922650"/>
    <w:rsid w:val="009237A3"/>
    <w:rsid w:val="00925E0D"/>
    <w:rsid w:val="00927BF8"/>
    <w:rsid w:val="00931BD9"/>
    <w:rsid w:val="00932401"/>
    <w:rsid w:val="00933085"/>
    <w:rsid w:val="009375CA"/>
    <w:rsid w:val="00937EC7"/>
    <w:rsid w:val="00940B5A"/>
    <w:rsid w:val="00941E30"/>
    <w:rsid w:val="0094368C"/>
    <w:rsid w:val="00945D89"/>
    <w:rsid w:val="00952018"/>
    <w:rsid w:val="00962D4A"/>
    <w:rsid w:val="00966AA7"/>
    <w:rsid w:val="0096759F"/>
    <w:rsid w:val="00972273"/>
    <w:rsid w:val="00977224"/>
    <w:rsid w:val="009777D9"/>
    <w:rsid w:val="00977C10"/>
    <w:rsid w:val="0098197E"/>
    <w:rsid w:val="009820DC"/>
    <w:rsid w:val="009859F4"/>
    <w:rsid w:val="0099045B"/>
    <w:rsid w:val="00991B88"/>
    <w:rsid w:val="00991E6D"/>
    <w:rsid w:val="00994BF2"/>
    <w:rsid w:val="00996BF1"/>
    <w:rsid w:val="009A0DD3"/>
    <w:rsid w:val="009A14A1"/>
    <w:rsid w:val="009A549A"/>
    <w:rsid w:val="009A5753"/>
    <w:rsid w:val="009A579D"/>
    <w:rsid w:val="009B126B"/>
    <w:rsid w:val="009B4B81"/>
    <w:rsid w:val="009B5A4C"/>
    <w:rsid w:val="009B6C2B"/>
    <w:rsid w:val="009C057B"/>
    <w:rsid w:val="009C18EE"/>
    <w:rsid w:val="009C35AA"/>
    <w:rsid w:val="009C4421"/>
    <w:rsid w:val="009D2093"/>
    <w:rsid w:val="009D39F7"/>
    <w:rsid w:val="009D7763"/>
    <w:rsid w:val="009E196C"/>
    <w:rsid w:val="009E1FDB"/>
    <w:rsid w:val="009E3297"/>
    <w:rsid w:val="009E3517"/>
    <w:rsid w:val="009E4C76"/>
    <w:rsid w:val="009F1E11"/>
    <w:rsid w:val="009F606C"/>
    <w:rsid w:val="009F6407"/>
    <w:rsid w:val="009F6883"/>
    <w:rsid w:val="009F734F"/>
    <w:rsid w:val="00A0138D"/>
    <w:rsid w:val="00A05273"/>
    <w:rsid w:val="00A16450"/>
    <w:rsid w:val="00A207BB"/>
    <w:rsid w:val="00A246B6"/>
    <w:rsid w:val="00A26267"/>
    <w:rsid w:val="00A26479"/>
    <w:rsid w:val="00A26E0A"/>
    <w:rsid w:val="00A27404"/>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5A9C"/>
    <w:rsid w:val="00A566F5"/>
    <w:rsid w:val="00A60765"/>
    <w:rsid w:val="00A624FB"/>
    <w:rsid w:val="00A7671C"/>
    <w:rsid w:val="00A77B63"/>
    <w:rsid w:val="00A86418"/>
    <w:rsid w:val="00A86E38"/>
    <w:rsid w:val="00AA05C2"/>
    <w:rsid w:val="00AA2421"/>
    <w:rsid w:val="00AA2B92"/>
    <w:rsid w:val="00AA2CBC"/>
    <w:rsid w:val="00AA75AD"/>
    <w:rsid w:val="00AA7F4B"/>
    <w:rsid w:val="00AB035B"/>
    <w:rsid w:val="00AB1529"/>
    <w:rsid w:val="00AB1AC8"/>
    <w:rsid w:val="00AB2127"/>
    <w:rsid w:val="00AC0A71"/>
    <w:rsid w:val="00AC1276"/>
    <w:rsid w:val="00AC38A6"/>
    <w:rsid w:val="00AC5045"/>
    <w:rsid w:val="00AC5820"/>
    <w:rsid w:val="00AD1BD4"/>
    <w:rsid w:val="00AD1CD8"/>
    <w:rsid w:val="00AD237F"/>
    <w:rsid w:val="00AD411A"/>
    <w:rsid w:val="00AD548D"/>
    <w:rsid w:val="00AD5CFF"/>
    <w:rsid w:val="00AD7156"/>
    <w:rsid w:val="00AE2E31"/>
    <w:rsid w:val="00AE4C99"/>
    <w:rsid w:val="00AF0EDC"/>
    <w:rsid w:val="00AF3064"/>
    <w:rsid w:val="00AF490F"/>
    <w:rsid w:val="00AF52F5"/>
    <w:rsid w:val="00B01373"/>
    <w:rsid w:val="00B01642"/>
    <w:rsid w:val="00B02E92"/>
    <w:rsid w:val="00B04A48"/>
    <w:rsid w:val="00B064F4"/>
    <w:rsid w:val="00B1185F"/>
    <w:rsid w:val="00B16A8C"/>
    <w:rsid w:val="00B2148F"/>
    <w:rsid w:val="00B2311A"/>
    <w:rsid w:val="00B23EF1"/>
    <w:rsid w:val="00B258BB"/>
    <w:rsid w:val="00B310D0"/>
    <w:rsid w:val="00B345C4"/>
    <w:rsid w:val="00B35016"/>
    <w:rsid w:val="00B36256"/>
    <w:rsid w:val="00B42755"/>
    <w:rsid w:val="00B44260"/>
    <w:rsid w:val="00B5042F"/>
    <w:rsid w:val="00B526EC"/>
    <w:rsid w:val="00B52AB5"/>
    <w:rsid w:val="00B5602C"/>
    <w:rsid w:val="00B60D90"/>
    <w:rsid w:val="00B654B7"/>
    <w:rsid w:val="00B67B97"/>
    <w:rsid w:val="00B74852"/>
    <w:rsid w:val="00B77D70"/>
    <w:rsid w:val="00B80277"/>
    <w:rsid w:val="00B806AA"/>
    <w:rsid w:val="00B807BB"/>
    <w:rsid w:val="00B81994"/>
    <w:rsid w:val="00B83C02"/>
    <w:rsid w:val="00B84F90"/>
    <w:rsid w:val="00B90AD8"/>
    <w:rsid w:val="00B95322"/>
    <w:rsid w:val="00B968C8"/>
    <w:rsid w:val="00B968E2"/>
    <w:rsid w:val="00BA3EC5"/>
    <w:rsid w:val="00BA47A8"/>
    <w:rsid w:val="00BA494F"/>
    <w:rsid w:val="00BA51D9"/>
    <w:rsid w:val="00BA578C"/>
    <w:rsid w:val="00BB0F05"/>
    <w:rsid w:val="00BB5329"/>
    <w:rsid w:val="00BB5371"/>
    <w:rsid w:val="00BB5DFC"/>
    <w:rsid w:val="00BB7B66"/>
    <w:rsid w:val="00BC1B78"/>
    <w:rsid w:val="00BC78BC"/>
    <w:rsid w:val="00BD279D"/>
    <w:rsid w:val="00BD5B2F"/>
    <w:rsid w:val="00BD61A5"/>
    <w:rsid w:val="00BD6BB8"/>
    <w:rsid w:val="00BE1228"/>
    <w:rsid w:val="00BE1FEE"/>
    <w:rsid w:val="00BE2879"/>
    <w:rsid w:val="00BE4290"/>
    <w:rsid w:val="00BE74F1"/>
    <w:rsid w:val="00BE781C"/>
    <w:rsid w:val="00BF4670"/>
    <w:rsid w:val="00BF53F8"/>
    <w:rsid w:val="00C00E63"/>
    <w:rsid w:val="00C01BE7"/>
    <w:rsid w:val="00C04A21"/>
    <w:rsid w:val="00C0507C"/>
    <w:rsid w:val="00C0723A"/>
    <w:rsid w:val="00C07557"/>
    <w:rsid w:val="00C13EDD"/>
    <w:rsid w:val="00C152CA"/>
    <w:rsid w:val="00C2401E"/>
    <w:rsid w:val="00C279EB"/>
    <w:rsid w:val="00C30969"/>
    <w:rsid w:val="00C31A7C"/>
    <w:rsid w:val="00C346BE"/>
    <w:rsid w:val="00C3799A"/>
    <w:rsid w:val="00C445FE"/>
    <w:rsid w:val="00C45B5B"/>
    <w:rsid w:val="00C46ECF"/>
    <w:rsid w:val="00C5395A"/>
    <w:rsid w:val="00C55196"/>
    <w:rsid w:val="00C57892"/>
    <w:rsid w:val="00C603A0"/>
    <w:rsid w:val="00C66BA2"/>
    <w:rsid w:val="00C7022F"/>
    <w:rsid w:val="00C75601"/>
    <w:rsid w:val="00C77FC2"/>
    <w:rsid w:val="00C931BD"/>
    <w:rsid w:val="00C946AF"/>
    <w:rsid w:val="00C95985"/>
    <w:rsid w:val="00C96B5D"/>
    <w:rsid w:val="00CA34BE"/>
    <w:rsid w:val="00CA3D23"/>
    <w:rsid w:val="00CA3EC1"/>
    <w:rsid w:val="00CA4239"/>
    <w:rsid w:val="00CB19BC"/>
    <w:rsid w:val="00CB2739"/>
    <w:rsid w:val="00CC00C4"/>
    <w:rsid w:val="00CC2CBC"/>
    <w:rsid w:val="00CC5026"/>
    <w:rsid w:val="00CC68D0"/>
    <w:rsid w:val="00CC6E86"/>
    <w:rsid w:val="00CC7448"/>
    <w:rsid w:val="00CC7C19"/>
    <w:rsid w:val="00CD067C"/>
    <w:rsid w:val="00CD55AD"/>
    <w:rsid w:val="00CE4E6A"/>
    <w:rsid w:val="00CE5D7E"/>
    <w:rsid w:val="00CF2756"/>
    <w:rsid w:val="00CF6174"/>
    <w:rsid w:val="00CF6511"/>
    <w:rsid w:val="00D00E78"/>
    <w:rsid w:val="00D02D20"/>
    <w:rsid w:val="00D02E0A"/>
    <w:rsid w:val="00D03840"/>
    <w:rsid w:val="00D03F9A"/>
    <w:rsid w:val="00D06D51"/>
    <w:rsid w:val="00D07E67"/>
    <w:rsid w:val="00D14347"/>
    <w:rsid w:val="00D176BB"/>
    <w:rsid w:val="00D23F5A"/>
    <w:rsid w:val="00D241FE"/>
    <w:rsid w:val="00D24991"/>
    <w:rsid w:val="00D37593"/>
    <w:rsid w:val="00D4156F"/>
    <w:rsid w:val="00D42A56"/>
    <w:rsid w:val="00D4404B"/>
    <w:rsid w:val="00D44222"/>
    <w:rsid w:val="00D4455D"/>
    <w:rsid w:val="00D4587C"/>
    <w:rsid w:val="00D50255"/>
    <w:rsid w:val="00D5239F"/>
    <w:rsid w:val="00D5728D"/>
    <w:rsid w:val="00D572D1"/>
    <w:rsid w:val="00D60BDE"/>
    <w:rsid w:val="00D66520"/>
    <w:rsid w:val="00D67F34"/>
    <w:rsid w:val="00D721FE"/>
    <w:rsid w:val="00D76464"/>
    <w:rsid w:val="00D80C98"/>
    <w:rsid w:val="00D840E1"/>
    <w:rsid w:val="00D85FC3"/>
    <w:rsid w:val="00D9251F"/>
    <w:rsid w:val="00DA16B0"/>
    <w:rsid w:val="00DA5F08"/>
    <w:rsid w:val="00DB2846"/>
    <w:rsid w:val="00DB6010"/>
    <w:rsid w:val="00DC0F55"/>
    <w:rsid w:val="00DC3E46"/>
    <w:rsid w:val="00DC5B0D"/>
    <w:rsid w:val="00DC67D6"/>
    <w:rsid w:val="00DD084E"/>
    <w:rsid w:val="00DD4488"/>
    <w:rsid w:val="00DD4AF9"/>
    <w:rsid w:val="00DE34CF"/>
    <w:rsid w:val="00DE7D92"/>
    <w:rsid w:val="00E02ED7"/>
    <w:rsid w:val="00E0444E"/>
    <w:rsid w:val="00E13F3D"/>
    <w:rsid w:val="00E15CDE"/>
    <w:rsid w:val="00E17BA9"/>
    <w:rsid w:val="00E21D24"/>
    <w:rsid w:val="00E22C13"/>
    <w:rsid w:val="00E23C2C"/>
    <w:rsid w:val="00E24679"/>
    <w:rsid w:val="00E26962"/>
    <w:rsid w:val="00E27393"/>
    <w:rsid w:val="00E279D0"/>
    <w:rsid w:val="00E3084B"/>
    <w:rsid w:val="00E34898"/>
    <w:rsid w:val="00E36EFB"/>
    <w:rsid w:val="00E54311"/>
    <w:rsid w:val="00E5744E"/>
    <w:rsid w:val="00E651EA"/>
    <w:rsid w:val="00E70CD3"/>
    <w:rsid w:val="00E728FE"/>
    <w:rsid w:val="00E74BDF"/>
    <w:rsid w:val="00E75594"/>
    <w:rsid w:val="00E77176"/>
    <w:rsid w:val="00E8343A"/>
    <w:rsid w:val="00E863FD"/>
    <w:rsid w:val="00E91C91"/>
    <w:rsid w:val="00E968FB"/>
    <w:rsid w:val="00E97D71"/>
    <w:rsid w:val="00EA604F"/>
    <w:rsid w:val="00EB09B7"/>
    <w:rsid w:val="00EB199E"/>
    <w:rsid w:val="00EB1F06"/>
    <w:rsid w:val="00EB4F7D"/>
    <w:rsid w:val="00EC38A6"/>
    <w:rsid w:val="00ED38C0"/>
    <w:rsid w:val="00EE1253"/>
    <w:rsid w:val="00EE5753"/>
    <w:rsid w:val="00EE5D40"/>
    <w:rsid w:val="00EE6944"/>
    <w:rsid w:val="00EE7412"/>
    <w:rsid w:val="00EE7D7C"/>
    <w:rsid w:val="00EF00EC"/>
    <w:rsid w:val="00EF2222"/>
    <w:rsid w:val="00EF5509"/>
    <w:rsid w:val="00F01452"/>
    <w:rsid w:val="00F05200"/>
    <w:rsid w:val="00F05333"/>
    <w:rsid w:val="00F0595F"/>
    <w:rsid w:val="00F13B24"/>
    <w:rsid w:val="00F16851"/>
    <w:rsid w:val="00F16A51"/>
    <w:rsid w:val="00F23E48"/>
    <w:rsid w:val="00F25D98"/>
    <w:rsid w:val="00F300FB"/>
    <w:rsid w:val="00F3339F"/>
    <w:rsid w:val="00F337A2"/>
    <w:rsid w:val="00F34BC2"/>
    <w:rsid w:val="00F34E11"/>
    <w:rsid w:val="00F35B29"/>
    <w:rsid w:val="00F41C15"/>
    <w:rsid w:val="00F42966"/>
    <w:rsid w:val="00F4781B"/>
    <w:rsid w:val="00F579C7"/>
    <w:rsid w:val="00F62DF5"/>
    <w:rsid w:val="00F64EE5"/>
    <w:rsid w:val="00F66EEB"/>
    <w:rsid w:val="00F67534"/>
    <w:rsid w:val="00F67538"/>
    <w:rsid w:val="00F70AF7"/>
    <w:rsid w:val="00F7224F"/>
    <w:rsid w:val="00F73630"/>
    <w:rsid w:val="00F74F15"/>
    <w:rsid w:val="00F75D0D"/>
    <w:rsid w:val="00F778C4"/>
    <w:rsid w:val="00F80C51"/>
    <w:rsid w:val="00F84D09"/>
    <w:rsid w:val="00F84DA0"/>
    <w:rsid w:val="00F9199D"/>
    <w:rsid w:val="00F91FD5"/>
    <w:rsid w:val="00F92207"/>
    <w:rsid w:val="00F953EF"/>
    <w:rsid w:val="00F96347"/>
    <w:rsid w:val="00FA516E"/>
    <w:rsid w:val="00FB60AC"/>
    <w:rsid w:val="00FB6386"/>
    <w:rsid w:val="00FC0E56"/>
    <w:rsid w:val="00FC24E5"/>
    <w:rsid w:val="00FC3015"/>
    <w:rsid w:val="00FC430D"/>
    <w:rsid w:val="00FC5B93"/>
    <w:rsid w:val="00FD5427"/>
    <w:rsid w:val="00FE00FE"/>
    <w:rsid w:val="00FE3B48"/>
    <w:rsid w:val="00FF031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0FD65-2836-49AD-AAB8-4F982CA45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2</Pages>
  <Words>761</Words>
  <Characters>4338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cp:lastModifiedBy>
  <cp:revision>28</cp:revision>
  <cp:lastPrinted>1900-01-01T08:00:00Z</cp:lastPrinted>
  <dcterms:created xsi:type="dcterms:W3CDTF">2023-05-27T20:02:00Z</dcterms:created>
  <dcterms:modified xsi:type="dcterms:W3CDTF">2023-12-01T14:07:00Z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